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5C2E9" w14:textId="295AE3E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132e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S5-204</w:t>
        </w:r>
        <w:r w:rsidR="007E44C6">
          <w:rPr>
            <w:b/>
            <w:i/>
            <w:noProof/>
            <w:sz w:val="28"/>
          </w:rPr>
          <w:t>160</w:t>
        </w:r>
      </w:fldSimple>
    </w:p>
    <w:p w14:paraId="373970D8" w14:textId="10024566" w:rsidR="001A3D23" w:rsidRDefault="00B06C0A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17 to 28 August </w:t>
      </w:r>
      <w:r w:rsidRPr="007747BA">
        <w:rPr>
          <w:rFonts w:cs="Arial"/>
          <w:b/>
          <w:noProof/>
          <w:sz w:val="24"/>
        </w:rPr>
        <w:t>2020,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BD09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BD09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BD09AF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01898B8F" w:rsidR="001A3D23" w:rsidRPr="00410371" w:rsidRDefault="001B658D" w:rsidP="00BD09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28.55</w:t>
            </w:r>
            <w:r w:rsidR="00B06C0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709757" w14:textId="77777777" w:rsidR="001A3D23" w:rsidRDefault="001A3D23" w:rsidP="00BD09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1AB49297" w:rsidR="001A3D23" w:rsidRPr="00410371" w:rsidRDefault="007E44C6" w:rsidP="007E44C6">
            <w:pPr>
              <w:pStyle w:val="CRCoverPage"/>
              <w:spacing w:after="0"/>
              <w:jc w:val="center"/>
              <w:rPr>
                <w:noProof/>
              </w:rPr>
            </w:pPr>
            <w:r w:rsidRPr="007E44C6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617E621C" w14:textId="77777777" w:rsidR="001A3D23" w:rsidRDefault="001A3D23" w:rsidP="00BD09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5C60AD9E" w:rsidR="001A3D23" w:rsidRPr="00410371" w:rsidRDefault="00B06C0A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BD09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61DA09BB" w:rsidR="001A3D23" w:rsidRPr="00410371" w:rsidRDefault="001B658D" w:rsidP="00BD09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410371">
              <w:rPr>
                <w:b/>
                <w:noProof/>
                <w:sz w:val="28"/>
              </w:rPr>
              <w:t>16.</w:t>
            </w:r>
            <w:r w:rsidR="00B06C0A">
              <w:rPr>
                <w:b/>
                <w:noProof/>
                <w:sz w:val="28"/>
              </w:rPr>
              <w:t>6</w:t>
            </w:r>
            <w:r w:rsidR="001A3D23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BD09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BD09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BD09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BD09AF">
        <w:tc>
          <w:tcPr>
            <w:tcW w:w="9641" w:type="dxa"/>
            <w:gridSpan w:val="9"/>
          </w:tcPr>
          <w:p w14:paraId="49514092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BD09AF">
        <w:tc>
          <w:tcPr>
            <w:tcW w:w="2835" w:type="dxa"/>
          </w:tcPr>
          <w:p w14:paraId="282B7D00" w14:textId="77777777" w:rsidR="001A3D23" w:rsidRDefault="001A3D23" w:rsidP="00BD09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2BA9EFC0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15F5631" w:rsidR="001A3D23" w:rsidRDefault="005D7203" w:rsidP="00BD09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BD09AF">
        <w:tc>
          <w:tcPr>
            <w:tcW w:w="9640" w:type="dxa"/>
            <w:gridSpan w:val="11"/>
          </w:tcPr>
          <w:p w14:paraId="4D5EBBB6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BD09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1E634552" w:rsidR="001A3D23" w:rsidRDefault="00824FC5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measurements on network slice selection</w:t>
            </w:r>
          </w:p>
        </w:tc>
      </w:tr>
      <w:tr w:rsidR="001A3D23" w14:paraId="4E2BA28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139D81CB" w:rsidR="001A3D23" w:rsidRDefault="00730F27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ePM_KPI_5G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BD09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BD09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1BE9E1AB" w:rsidR="001A3D23" w:rsidRDefault="001B658D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3D23">
              <w:rPr>
                <w:noProof/>
              </w:rPr>
              <w:t>2020-0</w:t>
            </w:r>
            <w:r w:rsidR="00730F27">
              <w:rPr>
                <w:noProof/>
              </w:rPr>
              <w:t>8</w:t>
            </w:r>
            <w:r w:rsidR="001A3D2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730F27">
              <w:rPr>
                <w:noProof/>
              </w:rPr>
              <w:t>06</w:t>
            </w:r>
          </w:p>
        </w:tc>
      </w:tr>
      <w:tr w:rsidR="001A3D23" w14:paraId="4A4F9603" w14:textId="77777777" w:rsidTr="00BD09AF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BD09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BD09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1B658D" w:rsidP="00BD09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3D2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BD09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B5C9134" w:rsidR="001A3D23" w:rsidRDefault="00730F27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>17</w:t>
            </w:r>
          </w:p>
        </w:tc>
      </w:tr>
      <w:tr w:rsidR="001A3D23" w14:paraId="3D88FFAF" w14:textId="77777777" w:rsidTr="00BD09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BD09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BD09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BD09AF">
        <w:tc>
          <w:tcPr>
            <w:tcW w:w="1843" w:type="dxa"/>
          </w:tcPr>
          <w:p w14:paraId="4BC5A9AD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257AF" w14:textId="2DC11801" w:rsidR="00622BF1" w:rsidRDefault="00036B16" w:rsidP="00036B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network slice selection service </w:t>
            </w:r>
            <w:r w:rsidR="00D66708" w:rsidRPr="00D66708">
              <w:rPr>
                <w:rFonts w:cs="Arial"/>
              </w:rPr>
              <w:t>enables</w:t>
            </w:r>
            <w:r w:rsidR="00622BF1">
              <w:rPr>
                <w:rFonts w:cs="Arial"/>
              </w:rPr>
              <w:t xml:space="preserve"> the network to select the network slice to serve the UE, and enables </w:t>
            </w:r>
            <w:r w:rsidR="00D66708" w:rsidRPr="00D66708">
              <w:rPr>
                <w:rFonts w:cs="Arial"/>
              </w:rPr>
              <w:t>the NSSF to provide the AMF the Allowed NSSAI and the Configured NSSAI for the Serving PLMN</w:t>
            </w:r>
            <w:r w:rsidR="00622BF1">
              <w:rPr>
                <w:rFonts w:cs="Arial"/>
              </w:rPr>
              <w:t>.</w:t>
            </w:r>
          </w:p>
          <w:p w14:paraId="066C029F" w14:textId="57260BC0" w:rsidR="00036B16" w:rsidRDefault="00622BF1" w:rsidP="00036B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network slice selection service </w:t>
            </w:r>
            <w:r w:rsidR="00036B16">
              <w:rPr>
                <w:rFonts w:cs="Arial"/>
              </w:rPr>
              <w:t xml:space="preserve">may be </w:t>
            </w:r>
            <w:r>
              <w:rPr>
                <w:rFonts w:cs="Arial"/>
              </w:rPr>
              <w:t>consumed</w:t>
            </w:r>
            <w:r w:rsidR="00036B16">
              <w:rPr>
                <w:rFonts w:cs="Arial"/>
              </w:rPr>
              <w:t xml:space="preserve"> </w:t>
            </w:r>
            <w:r w:rsidR="00D66708" w:rsidRPr="00D66708">
              <w:rPr>
                <w:rFonts w:cs="Arial"/>
              </w:rPr>
              <w:t>during Registration procedure, during inter-PLMN mobility procedure</w:t>
            </w:r>
            <w:r w:rsidR="006A02D7">
              <w:rPr>
                <w:rFonts w:cs="Arial"/>
              </w:rPr>
              <w:t>, PDU session establishment and UE configuration update, etc.</w:t>
            </w:r>
          </w:p>
          <w:p w14:paraId="1022142D" w14:textId="21FBF298" w:rsidR="001A2316" w:rsidRDefault="001A2316" w:rsidP="00036B16">
            <w:pPr>
              <w:pStyle w:val="CRCoverPage"/>
              <w:spacing w:after="0"/>
              <w:rPr>
                <w:rFonts w:cs="Arial"/>
              </w:rPr>
            </w:pPr>
          </w:p>
          <w:p w14:paraId="68B92A2B" w14:textId="6C67CCA3" w:rsidR="00036B16" w:rsidRDefault="001A2316" w:rsidP="00036B16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network slice selection </w:t>
            </w:r>
            <w:r w:rsidR="00622BF1">
              <w:rPr>
                <w:rFonts w:cs="Arial"/>
              </w:rPr>
              <w:t>is the primary step enabling the 5G networks to support network slicing, therefore t</w:t>
            </w:r>
            <w:r w:rsidR="00036B16">
              <w:rPr>
                <w:rFonts w:cs="Arial"/>
              </w:rPr>
              <w:t>he performance of network slice selection needs to be monitored</w:t>
            </w:r>
            <w:r w:rsidR="00D66708" w:rsidRPr="00D66708">
              <w:rPr>
                <w:rFonts w:cs="Arial"/>
              </w:rPr>
              <w:t xml:space="preserve">. </w:t>
            </w:r>
          </w:p>
          <w:p w14:paraId="1496BC62" w14:textId="221FFFF1" w:rsidR="001A3D23" w:rsidRPr="00036B16" w:rsidRDefault="001A3D23" w:rsidP="00036B16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A3D23" w14:paraId="42DB965D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371B50" w14:textId="67E14432" w:rsidR="003C6565" w:rsidRPr="005872A6" w:rsidRDefault="00602721" w:rsidP="003C656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/>
              </w:rPr>
              <w:t>Add the measurements related to network slice selection for NSSF.</w:t>
            </w:r>
          </w:p>
          <w:p w14:paraId="1FACA877" w14:textId="77777777" w:rsidR="001A3D23" w:rsidRDefault="001A3D23" w:rsidP="005D034D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80D12CA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307CE319" w:rsidR="001A3D23" w:rsidRDefault="005228D9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performance of network slice selection cannot be monitored.</w:t>
            </w:r>
          </w:p>
        </w:tc>
      </w:tr>
      <w:tr w:rsidR="001A3D23" w14:paraId="39B01C59" w14:textId="77777777" w:rsidTr="00BD09AF">
        <w:tc>
          <w:tcPr>
            <w:tcW w:w="2694" w:type="dxa"/>
            <w:gridSpan w:val="2"/>
          </w:tcPr>
          <w:p w14:paraId="6029F83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40672222" w:rsidR="001A3D23" w:rsidRDefault="007B19AC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5.x (new), </w:t>
            </w:r>
            <w:proofErr w:type="spellStart"/>
            <w:r w:rsidR="005228D9">
              <w:t>A.x</w:t>
            </w:r>
            <w:proofErr w:type="spellEnd"/>
            <w:r w:rsidR="005228D9">
              <w:t xml:space="preserve"> (new)</w:t>
            </w:r>
          </w:p>
        </w:tc>
      </w:tr>
      <w:tr w:rsidR="001A3D23" w14:paraId="3BC4C8F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BD09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BD09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77777777" w:rsidR="001A3D23" w:rsidRDefault="001A3D23" w:rsidP="00BD09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77777777" w:rsidR="001A3D23" w:rsidRDefault="001A3D23" w:rsidP="00BD09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7B03601" w14:textId="77777777" w:rsidTr="00BD09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BD09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BD09AF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BD09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334A75FE" w:rsidR="001A3D23" w:rsidRDefault="00D957BC" w:rsidP="00BD0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</w:t>
            </w:r>
            <w:r w:rsidR="00DE1FBC">
              <w:rPr>
                <w:noProof/>
              </w:rPr>
              <w:t xml:space="preserve">mplement the subclause 5.x the same </w:t>
            </w:r>
            <w:r>
              <w:rPr>
                <w:noProof/>
              </w:rPr>
              <w:t xml:space="preserve">as </w:t>
            </w:r>
            <w:r w:rsidR="00556210">
              <w:rPr>
                <w:noProof/>
              </w:rPr>
              <w:t xml:space="preserve">the </w:t>
            </w:r>
            <w:r>
              <w:rPr>
                <w:noProof/>
              </w:rPr>
              <w:t>subclause</w:t>
            </w:r>
            <w:r w:rsidR="00DE1FBC">
              <w:rPr>
                <w:noProof/>
              </w:rPr>
              <w:t xml:space="preserve"> 5.x </w:t>
            </w:r>
            <w:r w:rsidR="00556210">
              <w:rPr>
                <w:noProof/>
              </w:rPr>
              <w:t>in</w:t>
            </w:r>
            <w:r w:rsidR="00DE1FBC">
              <w:rPr>
                <w:noProof/>
              </w:rPr>
              <w:t xml:space="preserve"> CR#</w:t>
            </w:r>
            <w:r w:rsidR="00556210">
              <w:rPr>
                <w:noProof/>
              </w:rPr>
              <w:t>0250</w:t>
            </w:r>
            <w:bookmarkStart w:id="2" w:name="_GoBack"/>
            <w:bookmarkEnd w:id="2"/>
            <w:r w:rsidR="00DE1FBC">
              <w:rPr>
                <w:noProof/>
              </w:rPr>
              <w:t>.</w:t>
            </w:r>
          </w:p>
        </w:tc>
      </w:tr>
      <w:tr w:rsidR="001A3D23" w:rsidRPr="008863B9" w14:paraId="3714891B" w14:textId="77777777" w:rsidTr="00BD09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BD09A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BD09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BD09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BD09A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2B1D1FA4" w14:textId="77777777" w:rsidR="00584584" w:rsidRPr="006534CE" w:rsidRDefault="00584584" w:rsidP="00584584">
      <w:pPr>
        <w:pStyle w:val="Heading1"/>
        <w:rPr>
          <w:color w:val="000000"/>
        </w:rPr>
      </w:pPr>
      <w:bookmarkStart w:id="3" w:name="_Toc20132199"/>
      <w:bookmarkStart w:id="4" w:name="_Toc27473234"/>
      <w:bookmarkStart w:id="5" w:name="_Toc35955887"/>
      <w:bookmarkStart w:id="6" w:name="_Toc44491851"/>
      <w:bookmarkStart w:id="7" w:name="_Toc20132203"/>
      <w:bookmarkStart w:id="8" w:name="_Toc27473238"/>
      <w:bookmarkStart w:id="9" w:name="_Toc35955891"/>
      <w:bookmarkStart w:id="10" w:name="_Toc44491855"/>
      <w:bookmarkStart w:id="11" w:name="_Toc27473632"/>
      <w:bookmarkStart w:id="12" w:name="_Toc35956310"/>
      <w:bookmarkStart w:id="13" w:name="_Toc44492320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3"/>
      <w:bookmarkEnd w:id="4"/>
      <w:bookmarkEnd w:id="5"/>
      <w:bookmarkEnd w:id="6"/>
    </w:p>
    <w:p w14:paraId="1753B182" w14:textId="77777777" w:rsidR="00584584" w:rsidRPr="006534CE" w:rsidRDefault="00584584" w:rsidP="00584584">
      <w:pPr>
        <w:rPr>
          <w:color w:val="000000"/>
        </w:rPr>
      </w:pPr>
      <w:r w:rsidRPr="006534CE">
        <w:rPr>
          <w:color w:val="000000"/>
        </w:rPr>
        <w:t>The following documents contain provisions which, through reference in this text, constitute provisions of the present document.</w:t>
      </w:r>
    </w:p>
    <w:p w14:paraId="00CD78AC" w14:textId="77777777" w:rsidR="00584584" w:rsidRPr="006534CE" w:rsidRDefault="00584584" w:rsidP="00584584">
      <w:pPr>
        <w:pStyle w:val="B10"/>
        <w:rPr>
          <w:color w:val="000000"/>
        </w:rPr>
      </w:pPr>
      <w:bookmarkStart w:id="14" w:name="OLE_LINK2"/>
      <w:bookmarkStart w:id="15" w:name="OLE_LINK3"/>
      <w:bookmarkStart w:id="16" w:name="OLE_LINK4"/>
      <w:r w:rsidRPr="006534CE">
        <w:rPr>
          <w:color w:val="000000"/>
        </w:rPr>
        <w:t>-</w:t>
      </w:r>
      <w:r w:rsidRPr="006534CE">
        <w:rPr>
          <w:color w:val="000000"/>
        </w:rPr>
        <w:tab/>
        <w:t>References are either specific (identified by date of publication, edition number, version number, etc.) or non</w:t>
      </w:r>
      <w:r w:rsidRPr="006534CE">
        <w:rPr>
          <w:color w:val="000000"/>
        </w:rPr>
        <w:noBreakHyphen/>
        <w:t>specific.</w:t>
      </w:r>
    </w:p>
    <w:p w14:paraId="659B0F4C" w14:textId="77777777" w:rsidR="00584584" w:rsidRPr="006534CE" w:rsidRDefault="00584584" w:rsidP="00584584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specific reference, subsequent revisions do not apply.</w:t>
      </w:r>
    </w:p>
    <w:p w14:paraId="08A6D0A3" w14:textId="77777777" w:rsidR="00584584" w:rsidRPr="006534CE" w:rsidRDefault="00584584" w:rsidP="00584584">
      <w:pPr>
        <w:pStyle w:val="B10"/>
        <w:rPr>
          <w:color w:val="000000"/>
        </w:rPr>
      </w:pPr>
      <w:r w:rsidRPr="006534CE">
        <w:rPr>
          <w:color w:val="000000"/>
        </w:rPr>
        <w:t>-</w:t>
      </w:r>
      <w:r w:rsidRPr="006534CE"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4CE">
        <w:rPr>
          <w:i/>
          <w:color w:val="000000"/>
        </w:rPr>
        <w:t xml:space="preserve"> in the same Release as the present document</w:t>
      </w:r>
      <w:r w:rsidRPr="006534CE">
        <w:rPr>
          <w:color w:val="000000"/>
        </w:rPr>
        <w:t>.</w:t>
      </w:r>
    </w:p>
    <w:bookmarkEnd w:id="14"/>
    <w:bookmarkEnd w:id="15"/>
    <w:bookmarkEnd w:id="16"/>
    <w:p w14:paraId="029EA169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color w:val="000000"/>
        </w:rPr>
        <w:t>[1]</w:t>
      </w:r>
      <w:r w:rsidRPr="006534CE">
        <w:rPr>
          <w:color w:val="000000"/>
        </w:rPr>
        <w:tab/>
        <w:t>3GPP TR 21.905: "Vocabulary for 3GPP Specifications".</w:t>
      </w:r>
    </w:p>
    <w:p w14:paraId="1AA2E25C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color w:val="000000"/>
        </w:rPr>
        <w:t>[</w:t>
      </w:r>
      <w:r w:rsidRPr="006534CE">
        <w:rPr>
          <w:color w:val="000000"/>
          <w:lang w:eastAsia="zh-CN"/>
        </w:rPr>
        <w:t>2</w:t>
      </w:r>
      <w:r w:rsidRPr="006534CE">
        <w:rPr>
          <w:color w:val="000000"/>
        </w:rPr>
        <w:t>]</w:t>
      </w:r>
      <w:r w:rsidRPr="006534CE">
        <w:rPr>
          <w:color w:val="000000"/>
        </w:rPr>
        <w:tab/>
        <w:t>3GPP TS 32.401: "</w:t>
      </w:r>
      <w:r w:rsidRPr="006534CE">
        <w:rPr>
          <w:snapToGrid w:val="0"/>
          <w:color w:val="000000"/>
        </w:rPr>
        <w:t xml:space="preserve">Telecommunication management; </w:t>
      </w:r>
      <w:r w:rsidRPr="006534CE">
        <w:rPr>
          <w:color w:val="000000"/>
        </w:rPr>
        <w:t>Performance Management (PM); Concept and requirements".</w:t>
      </w:r>
    </w:p>
    <w:p w14:paraId="75D29327" w14:textId="77777777" w:rsidR="00584584" w:rsidRPr="006534CE" w:rsidRDefault="00584584" w:rsidP="00584584">
      <w:pPr>
        <w:pStyle w:val="EX"/>
        <w:rPr>
          <w:color w:val="000000"/>
        </w:rPr>
      </w:pPr>
      <w:r w:rsidRPr="006534CE">
        <w:rPr>
          <w:rFonts w:hint="eastAsia"/>
          <w:color w:val="000000"/>
        </w:rPr>
        <w:t>[</w:t>
      </w:r>
      <w:r w:rsidRPr="006534CE">
        <w:rPr>
          <w:color w:val="000000"/>
          <w:lang w:eastAsia="zh-CN"/>
        </w:rPr>
        <w:t>3</w:t>
      </w:r>
      <w:r w:rsidRPr="006534CE">
        <w:rPr>
          <w:rFonts w:hint="eastAsia"/>
          <w:color w:val="000000"/>
        </w:rPr>
        <w:t>]</w:t>
      </w:r>
      <w:r w:rsidRPr="006534CE">
        <w:rPr>
          <w:rFonts w:hint="eastAsia"/>
          <w:color w:val="000000"/>
        </w:rPr>
        <w:tab/>
        <w:t xml:space="preserve">3GPP TS 32.404: </w:t>
      </w:r>
      <w:r w:rsidRPr="006534CE">
        <w:rPr>
          <w:color w:val="000000"/>
        </w:rPr>
        <w:t>"Performance Management (PM); Performance measurements</w:t>
      </w:r>
      <w:r w:rsidRPr="006534CE">
        <w:rPr>
          <w:rFonts w:hint="eastAsia"/>
          <w:color w:val="000000"/>
        </w:rPr>
        <w:t xml:space="preserve"> </w:t>
      </w:r>
      <w:r w:rsidRPr="006534CE">
        <w:rPr>
          <w:color w:val="000000"/>
        </w:rPr>
        <w:t>- Definitions and template".</w:t>
      </w:r>
    </w:p>
    <w:p w14:paraId="2A6424B3" w14:textId="77777777" w:rsidR="00584584" w:rsidRPr="006534CE" w:rsidRDefault="00584584" w:rsidP="00584584">
      <w:pPr>
        <w:pStyle w:val="EX"/>
      </w:pPr>
      <w:r w:rsidRPr="006534CE">
        <w:t>[4]</w:t>
      </w:r>
      <w:r w:rsidRPr="006534CE">
        <w:tab/>
        <w:t>3GPP TS 23.501: "System Architecture for the 5G System".</w:t>
      </w:r>
    </w:p>
    <w:p w14:paraId="5EE09F4C" w14:textId="77777777" w:rsidR="00584584" w:rsidRDefault="00584584" w:rsidP="00584584">
      <w:pPr>
        <w:pStyle w:val="EX"/>
      </w:pPr>
      <w:r w:rsidRPr="006534CE">
        <w:rPr>
          <w:color w:val="000000"/>
          <w:lang w:eastAsia="zh-CN"/>
        </w:rPr>
        <w:t>[5]</w:t>
      </w:r>
      <w:r w:rsidRPr="006534CE">
        <w:rPr>
          <w:color w:val="000000"/>
          <w:lang w:eastAsia="zh-CN"/>
        </w:rPr>
        <w:tab/>
      </w:r>
      <w:r w:rsidRPr="006534CE">
        <w:rPr>
          <w:rFonts w:hint="eastAsia"/>
          <w:lang w:eastAsia="zh-CN"/>
        </w:rPr>
        <w:t>IETF RFC 5136</w:t>
      </w:r>
      <w:r w:rsidRPr="006534CE">
        <w:t>: "Defining Network Capacity".</w:t>
      </w:r>
    </w:p>
    <w:p w14:paraId="6A4C1042" w14:textId="77777777" w:rsidR="00584584" w:rsidRDefault="00584584" w:rsidP="00584584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 xml:space="preserve">TS </w:t>
      </w:r>
      <w:r w:rsidRPr="006534CE">
        <w:rPr>
          <w:lang w:eastAsia="en-GB"/>
        </w:rPr>
        <w:t>38.4</w:t>
      </w:r>
      <w:r w:rsidRPr="006534CE">
        <w:t>73</w:t>
      </w:r>
      <w:r>
        <w:t>: "</w:t>
      </w:r>
      <w:r w:rsidRPr="00CB2892">
        <w:t>NG-</w:t>
      </w:r>
      <w:r w:rsidRPr="00CB2892">
        <w:rPr>
          <w:lang w:eastAsia="en-GB"/>
        </w:rPr>
        <w:t>RAN; F1 Application Protocol (F1AP)".</w:t>
      </w:r>
    </w:p>
    <w:p w14:paraId="0318922A" w14:textId="77777777" w:rsidR="00584584" w:rsidRDefault="00584584" w:rsidP="00584584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23.502: "</w:t>
      </w:r>
      <w:r w:rsidRPr="00CF176A">
        <w:rPr>
          <w:lang w:eastAsia="en-GB"/>
        </w:rPr>
        <w:t>Procedures for the 5G System</w:t>
      </w:r>
      <w:r w:rsidRPr="00CB2892">
        <w:rPr>
          <w:lang w:eastAsia="en-GB"/>
        </w:rPr>
        <w:t>".</w:t>
      </w:r>
    </w:p>
    <w:p w14:paraId="60AC1518" w14:textId="77777777" w:rsidR="00584584" w:rsidRPr="00124C9F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 w:rsidRPr="00AC22D1">
        <w:rPr>
          <w:rFonts w:hint="eastAsia"/>
          <w:color w:val="000000"/>
        </w:rPr>
        <w:t>.</w:t>
      </w:r>
      <w:r>
        <w:rPr>
          <w:color w:val="000000"/>
        </w:rPr>
        <w:t>554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 w:rsidRPr="00124C9F">
        <w:t xml:space="preserve">Management and orchestration; 5G </w:t>
      </w:r>
      <w:r>
        <w:t>e</w:t>
      </w:r>
      <w:r w:rsidRPr="00124C9F">
        <w:t>nd to end Key Performance Indicators (KPI)</w:t>
      </w:r>
      <w:r>
        <w:t>".</w:t>
      </w:r>
    </w:p>
    <w:p w14:paraId="44B230A2" w14:textId="77777777" w:rsidR="00584584" w:rsidRPr="00AC22D1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9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 w:rsidRPr="00AC22D1"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Access Network (E-UTRAN)".</w:t>
      </w:r>
    </w:p>
    <w:p w14:paraId="03008B73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10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14:paraId="46F27106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>NG-RAN; NG Application Protocol (NGAP)</w:t>
      </w:r>
      <w:r w:rsidRPr="00AC22D1">
        <w:rPr>
          <w:color w:val="000000"/>
        </w:rPr>
        <w:t>"</w:t>
      </w:r>
      <w:r>
        <w:t>.</w:t>
      </w:r>
    </w:p>
    <w:p w14:paraId="5DE6E080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12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7D3F7FDD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863AF5">
        <w:rPr>
          <w:color w:val="000000"/>
        </w:rPr>
        <w:t xml:space="preserve">NG-RAN; </w:t>
      </w:r>
      <w:r w:rsidRPr="0090263D">
        <w:t>Xn</w:t>
      </w:r>
      <w:r w:rsidRPr="00863AF5">
        <w:rPr>
          <w:color w:val="000000"/>
        </w:rPr>
        <w:t xml:space="preserve"> </w:t>
      </w:r>
      <w:r>
        <w:rPr>
          <w:color w:val="000000"/>
        </w:rPr>
        <w:t>Application Protocol (</w:t>
      </w:r>
      <w:r w:rsidRPr="0090263D">
        <w:t>Xn</w:t>
      </w:r>
      <w:r w:rsidRPr="00863AF5">
        <w:rPr>
          <w:color w:val="000000"/>
        </w:rPr>
        <w:t>AP)</w:t>
      </w:r>
      <w:r w:rsidRPr="00AC22D1">
        <w:rPr>
          <w:color w:val="000000"/>
        </w:rPr>
        <w:t>"</w:t>
      </w:r>
      <w:r>
        <w:rPr>
          <w:color w:val="000000"/>
        </w:rPr>
        <w:t>.</w:t>
      </w:r>
      <w:r w:rsidRPr="00AC22D1">
        <w:rPr>
          <w:rFonts w:hint="eastAsia"/>
          <w:color w:val="000000"/>
        </w:rPr>
        <w:t>[</w:t>
      </w:r>
      <w:r>
        <w:rPr>
          <w:color w:val="000000"/>
        </w:rPr>
        <w:t>14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>
        <w:t>5G System</w:t>
      </w:r>
      <w:r w:rsidRPr="004D3578">
        <w:t>;</w:t>
      </w:r>
      <w:r>
        <w:t xml:space="preserve"> Session Management Services</w:t>
      </w:r>
      <w:r>
        <w:rPr>
          <w:color w:val="000000"/>
        </w:rPr>
        <w:t>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08193AAC" w14:textId="77777777" w:rsidR="00584584" w:rsidRPr="00475349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15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4AEC95DA" w14:textId="77777777" w:rsidR="00584584" w:rsidRDefault="00584584" w:rsidP="00584584">
      <w:pPr>
        <w:pStyle w:val="EX"/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16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4D3578">
        <w:t xml:space="preserve">Technical Specification Group </w:t>
      </w:r>
      <w:r w:rsidRPr="00EA0173">
        <w:t>Core Network and Terminals</w:t>
      </w:r>
      <w:r w:rsidRPr="004D3578">
        <w:t>;</w:t>
      </w:r>
      <w:r>
        <w:t xml:space="preserve"> Interface between the Control Plane and the User Plane Nodes</w:t>
      </w:r>
      <w:r w:rsidRPr="004D3578">
        <w:t>;</w:t>
      </w:r>
      <w:r>
        <w:t xml:space="preserve"> Stage 3</w:t>
      </w:r>
      <w:r w:rsidRPr="00126199">
        <w:t>"</w:t>
      </w:r>
      <w:r>
        <w:t>.</w:t>
      </w:r>
    </w:p>
    <w:p w14:paraId="713D9CF7" w14:textId="77777777" w:rsidR="00584584" w:rsidRDefault="00584584" w:rsidP="00584584">
      <w:pPr>
        <w:pStyle w:val="EX"/>
      </w:pPr>
      <w:r w:rsidRPr="005E14ED">
        <w:rPr>
          <w:rFonts w:hint="eastAsia"/>
        </w:rPr>
        <w:t>[</w:t>
      </w:r>
      <w:r>
        <w:t>17</w:t>
      </w:r>
      <w:r w:rsidRPr="005E14ED">
        <w:rPr>
          <w:rFonts w:hint="eastAsia"/>
        </w:rPr>
        <w:t>]</w:t>
      </w:r>
      <w:r w:rsidRPr="005E14ED">
        <w:tab/>
        <w:t>ETSI GS NFV-IFA027</w:t>
      </w:r>
      <w:r w:rsidRPr="005E14ED">
        <w:rPr>
          <w:rFonts w:hint="eastAsia"/>
        </w:rPr>
        <w:t xml:space="preserve"> </w:t>
      </w:r>
      <w:bookmarkStart w:id="17" w:name="docversion"/>
      <w:r w:rsidRPr="005E14ED">
        <w:t>v</w:t>
      </w:r>
      <w:r>
        <w:t>2.4</w:t>
      </w:r>
      <w:r w:rsidRPr="005E14ED">
        <w:t>.</w:t>
      </w:r>
      <w:bookmarkEnd w:id="17"/>
      <w:r>
        <w:t>1</w:t>
      </w:r>
      <w:r w:rsidRPr="005E14ED">
        <w:t>: "Network Functions Virtualisation (NFV); Management and Orchestration; Performance Measurements Specification".</w:t>
      </w:r>
    </w:p>
    <w:p w14:paraId="63BBA897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18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</w:r>
      <w:r>
        <w:rPr>
          <w:color w:val="000000"/>
        </w:rPr>
        <w:t>Void.</w:t>
      </w:r>
    </w:p>
    <w:p w14:paraId="313F823F" w14:textId="77777777" w:rsidR="00584584" w:rsidRDefault="00584584" w:rsidP="00584584">
      <w:pPr>
        <w:pStyle w:val="EX"/>
      </w:pPr>
      <w:r>
        <w:rPr>
          <w:color w:val="000000"/>
        </w:rPr>
        <w:t>[19]</w:t>
      </w:r>
      <w:r>
        <w:rPr>
          <w:color w:val="000000"/>
        </w:rPr>
        <w:tab/>
        <w:t>3GPP TS 38.214: "</w:t>
      </w:r>
      <w:r>
        <w:t>NR; Physical layer procedures for data".</w:t>
      </w:r>
    </w:p>
    <w:p w14:paraId="6C74791C" w14:textId="77777777" w:rsidR="00584584" w:rsidRDefault="00584584" w:rsidP="00584584">
      <w:pPr>
        <w:pStyle w:val="EX"/>
      </w:pPr>
      <w:r w:rsidRPr="00AC22D1">
        <w:rPr>
          <w:rFonts w:hint="eastAsia"/>
        </w:rPr>
        <w:t>[</w:t>
      </w:r>
      <w:r>
        <w:t>20</w:t>
      </w:r>
      <w:r w:rsidRPr="00AC22D1">
        <w:rPr>
          <w:rFonts w:hint="eastAsia"/>
        </w:rPr>
        <w:t>]</w:t>
      </w:r>
      <w:r w:rsidRPr="00AC22D1">
        <w:rPr>
          <w:rFonts w:hint="eastAsia"/>
        </w:rPr>
        <w:tab/>
        <w:t xml:space="preserve">3GPP TS </w:t>
      </w:r>
      <w:r>
        <w:t>38</w:t>
      </w:r>
      <w:r>
        <w:rPr>
          <w:rFonts w:hint="eastAsia"/>
        </w:rPr>
        <w:t>.</w:t>
      </w:r>
      <w:r>
        <w:t>331</w:t>
      </w:r>
      <w:r w:rsidRPr="00AC22D1">
        <w:rPr>
          <w:rFonts w:hint="eastAsia"/>
        </w:rPr>
        <w:t xml:space="preserve">: </w:t>
      </w:r>
      <w:r w:rsidRPr="00AC22D1">
        <w:t>"</w:t>
      </w:r>
      <w:r w:rsidRPr="00F74F78">
        <w:t>NR; Radio Resource Control (RRC); Protocol specification</w:t>
      </w:r>
      <w:r w:rsidRPr="00AC22D1">
        <w:t>"</w:t>
      </w:r>
      <w:r>
        <w:t>.</w:t>
      </w:r>
    </w:p>
    <w:p w14:paraId="4B57194A" w14:textId="77777777" w:rsidR="00584584" w:rsidRDefault="00584584" w:rsidP="00584584">
      <w:pPr>
        <w:pStyle w:val="EX"/>
        <w:rPr>
          <w:noProof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21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29.518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A66FD7">
        <w:rPr>
          <w:color w:val="000000"/>
        </w:rPr>
        <w:t>5G System; Access and Mobility Management Services;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6771F7EF" w14:textId="77777777" w:rsidR="00584584" w:rsidRDefault="00584584" w:rsidP="00584584">
      <w:pPr>
        <w:pStyle w:val="EX"/>
      </w:pPr>
      <w:r w:rsidRPr="00AE5521">
        <w:rPr>
          <w:rFonts w:hint="eastAsia"/>
        </w:rPr>
        <w:lastRenderedPageBreak/>
        <w:t>[</w:t>
      </w:r>
      <w:r>
        <w:t>22</w:t>
      </w:r>
      <w:r w:rsidRPr="00AE5521">
        <w:rPr>
          <w:rFonts w:hint="eastAsia"/>
        </w:rPr>
        <w:t>]</w:t>
      </w:r>
      <w:r w:rsidRPr="00AE5521">
        <w:rPr>
          <w:rFonts w:hint="eastAsia"/>
        </w:rPr>
        <w:tab/>
        <w:t xml:space="preserve">3GPP TS </w:t>
      </w:r>
      <w:r w:rsidRPr="00AE5521">
        <w:t>29</w:t>
      </w:r>
      <w:r w:rsidRPr="00AE5521">
        <w:rPr>
          <w:rFonts w:hint="eastAsia"/>
        </w:rPr>
        <w:t>.</w:t>
      </w:r>
      <w:r w:rsidRPr="00AE5521">
        <w:t>413</w:t>
      </w:r>
      <w:r w:rsidRPr="00AE5521">
        <w:rPr>
          <w:rFonts w:hint="eastAsia"/>
        </w:rPr>
        <w:t xml:space="preserve">: </w:t>
      </w:r>
      <w:r w:rsidRPr="00AE5521">
        <w:t>"</w:t>
      </w:r>
      <w:r>
        <w:t xml:space="preserve">Application of the </w:t>
      </w:r>
      <w:r w:rsidRPr="00F34980">
        <w:t xml:space="preserve">NG Application Protocol (NGAP) </w:t>
      </w:r>
      <w:r>
        <w:t>to non-3GPP access</w:t>
      </w:r>
      <w:r w:rsidRPr="00AE5521">
        <w:t>"</w:t>
      </w:r>
      <w:r>
        <w:t>.</w:t>
      </w:r>
    </w:p>
    <w:p w14:paraId="1A4173AD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29.</w:t>
      </w:r>
      <w:r>
        <w:rPr>
          <w:color w:val="000000"/>
        </w:rPr>
        <w:t>122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613D98">
        <w:rPr>
          <w:color w:val="000000"/>
        </w:rPr>
        <w:t>Technical Specification Group Core Network and Terminals</w:t>
      </w:r>
      <w:r w:rsidRPr="00A66FD7">
        <w:rPr>
          <w:color w:val="000000"/>
        </w:rPr>
        <w:t xml:space="preserve">; </w:t>
      </w:r>
      <w:r w:rsidRPr="00613D98">
        <w:rPr>
          <w:color w:val="000000"/>
        </w:rPr>
        <w:t>T8 reference point for Northbound APIs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5BFF843F" w14:textId="77777777" w:rsidR="00584584" w:rsidRDefault="00584584" w:rsidP="00584584">
      <w:pPr>
        <w:pStyle w:val="EX"/>
        <w:rPr>
          <w:color w:val="000000"/>
        </w:rPr>
      </w:pPr>
      <w:r w:rsidRPr="00AC22D1">
        <w:rPr>
          <w:rFonts w:hint="eastAsia"/>
          <w:color w:val="000000"/>
        </w:rPr>
        <w:t>[</w:t>
      </w:r>
      <w:r>
        <w:rPr>
          <w:color w:val="000000"/>
        </w:rPr>
        <w:t>24</w:t>
      </w:r>
      <w:r w:rsidRPr="00AC22D1">
        <w:rPr>
          <w:rFonts w:hint="eastAsia"/>
          <w:color w:val="000000"/>
        </w:rPr>
        <w:t>]</w:t>
      </w:r>
      <w:r w:rsidRPr="00AC22D1">
        <w:rPr>
          <w:rFonts w:hint="eastAsia"/>
          <w:color w:val="000000"/>
        </w:rPr>
        <w:tab/>
        <w:t xml:space="preserve">3GPP TS </w:t>
      </w:r>
      <w:r w:rsidRPr="00E5095C">
        <w:rPr>
          <w:color w:val="000000"/>
        </w:rPr>
        <w:t>2</w:t>
      </w:r>
      <w:r>
        <w:rPr>
          <w:color w:val="000000"/>
        </w:rPr>
        <w:t>4</w:t>
      </w:r>
      <w:r w:rsidRPr="00E5095C">
        <w:rPr>
          <w:color w:val="000000"/>
        </w:rPr>
        <w:t>.5</w:t>
      </w:r>
      <w:r>
        <w:rPr>
          <w:color w:val="000000"/>
        </w:rPr>
        <w:t>01</w:t>
      </w:r>
      <w:r w:rsidRPr="00AC22D1">
        <w:rPr>
          <w:rFonts w:hint="eastAsia"/>
          <w:color w:val="000000"/>
        </w:rPr>
        <w:t xml:space="preserve">: </w:t>
      </w:r>
      <w:r w:rsidRPr="00AC22D1">
        <w:rPr>
          <w:color w:val="000000"/>
        </w:rPr>
        <w:t>"</w:t>
      </w:r>
      <w:r w:rsidRPr="00336286">
        <w:rPr>
          <w:color w:val="000000"/>
        </w:rPr>
        <w:t>Non-Access-Stratum (NAS) protocol for 5G System (5GS); Stage 3</w:t>
      </w:r>
      <w:r w:rsidRPr="00AC22D1">
        <w:rPr>
          <w:color w:val="000000"/>
        </w:rPr>
        <w:t>"</w:t>
      </w:r>
      <w:r>
        <w:rPr>
          <w:color w:val="000000"/>
        </w:rPr>
        <w:t>.</w:t>
      </w:r>
    </w:p>
    <w:p w14:paraId="74813AE7" w14:textId="77777777" w:rsidR="00584584" w:rsidRDefault="00584584" w:rsidP="00584584">
      <w:pPr>
        <w:pStyle w:val="EX"/>
      </w:pPr>
      <w:r w:rsidRPr="00F9676F">
        <w:t>[</w:t>
      </w:r>
      <w:r>
        <w:t>25</w:t>
      </w:r>
      <w:r w:rsidRPr="00F9676F">
        <w:t>]</w:t>
      </w:r>
      <w:r w:rsidRPr="00F9676F">
        <w:tab/>
        <w:t>ETSI ES 202 336-12 V1.</w:t>
      </w:r>
      <w:r>
        <w:t>2</w:t>
      </w:r>
      <w:r w:rsidRPr="00F9676F">
        <w:t>.1: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1CBD9DD7" w14:textId="77777777" w:rsidR="00584584" w:rsidRDefault="00584584" w:rsidP="00584584">
      <w:pPr>
        <w:pStyle w:val="EX"/>
      </w:pPr>
      <w:r>
        <w:t>[26]</w:t>
      </w:r>
      <w:r>
        <w:tab/>
        <w:t xml:space="preserve">3GPP TS 28.541: </w:t>
      </w:r>
      <w:r w:rsidRPr="00F9676F">
        <w:t>"</w:t>
      </w:r>
      <w:r w:rsidRPr="0036161B">
        <w:t>Management and orchestration;</w:t>
      </w:r>
      <w:r>
        <w:t xml:space="preserve"> </w:t>
      </w:r>
      <w:r w:rsidRPr="0036161B">
        <w:t>5G Network Resource Model (NRM);</w:t>
      </w:r>
      <w:r>
        <w:t xml:space="preserve"> </w:t>
      </w:r>
      <w:r w:rsidRPr="0036161B">
        <w:t>Stage 2 and stage 3</w:t>
      </w:r>
      <w:r w:rsidRPr="00F9676F">
        <w:t>"</w:t>
      </w:r>
      <w:r>
        <w:t>.</w:t>
      </w:r>
    </w:p>
    <w:p w14:paraId="315D0691" w14:textId="77777777" w:rsidR="00584584" w:rsidRDefault="00584584" w:rsidP="00584584">
      <w:pPr>
        <w:pStyle w:val="EX"/>
      </w:pPr>
      <w:r>
        <w:t>[27]</w:t>
      </w:r>
      <w:r>
        <w:tab/>
        <w:t xml:space="preserve">3GPP TS </w:t>
      </w:r>
      <w:r>
        <w:rPr>
          <w:rFonts w:hint="eastAsia"/>
          <w:lang w:eastAsia="zh-CN"/>
        </w:rPr>
        <w:t>2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274</w:t>
      </w:r>
      <w:r>
        <w:t>: "Evolved General Packet Radio Service (GPRS); Tunnelling Protocol for Control plane (GTPv2-C); Stage 3".</w:t>
      </w:r>
    </w:p>
    <w:p w14:paraId="58D1AAC3" w14:textId="77777777" w:rsidR="00584584" w:rsidRDefault="00584584" w:rsidP="00584584">
      <w:pPr>
        <w:pStyle w:val="EX"/>
      </w:pPr>
      <w:r w:rsidRPr="00140E21">
        <w:t>[</w:t>
      </w:r>
      <w:r>
        <w:t>28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</w:t>
      </w:r>
      <w:r w:rsidRPr="00140E21">
        <w:t>29.510: "5G System; Network function repository services; Stage 3".</w:t>
      </w:r>
    </w:p>
    <w:p w14:paraId="7E90DC9E" w14:textId="77777777" w:rsidR="00584584" w:rsidRDefault="00584584" w:rsidP="00584584">
      <w:pPr>
        <w:pStyle w:val="EX"/>
      </w:pPr>
      <w:r>
        <w:t>[29]</w:t>
      </w:r>
      <w:r>
        <w:tab/>
        <w:t xml:space="preserve">3GPP TS 38.314: </w:t>
      </w:r>
      <w:r w:rsidRPr="00F9676F">
        <w:t>"</w:t>
      </w:r>
      <w:r>
        <w:t>NR; layer 2 measurements</w:t>
      </w:r>
      <w:r w:rsidRPr="00140E21">
        <w:t>"</w:t>
      </w:r>
      <w:r>
        <w:t>.</w:t>
      </w:r>
    </w:p>
    <w:p w14:paraId="166C9B2D" w14:textId="77777777" w:rsidR="00584584" w:rsidRDefault="00584584" w:rsidP="00584584">
      <w:pPr>
        <w:pStyle w:val="EX"/>
      </w:pPr>
      <w:r>
        <w:t>[30]</w:t>
      </w:r>
      <w:r>
        <w:tab/>
        <w:t xml:space="preserve">3GPP TS 38.313: </w:t>
      </w:r>
      <w:r>
        <w:rPr>
          <w:lang w:val="en-US"/>
        </w:rPr>
        <w:t>"Self-Organizing Networks (SON) for 5G networks</w:t>
      </w:r>
      <w:r>
        <w:t>".</w:t>
      </w:r>
    </w:p>
    <w:p w14:paraId="5F89D7E6" w14:textId="77777777" w:rsidR="00584584" w:rsidRDefault="00584584" w:rsidP="00584584">
      <w:pPr>
        <w:pStyle w:val="EX"/>
      </w:pPr>
      <w:r w:rsidRPr="00140E21">
        <w:t>[</w:t>
      </w:r>
      <w:r>
        <w:t>31</w:t>
      </w:r>
      <w:r w:rsidRPr="00140E21">
        <w:t>]</w:t>
      </w:r>
      <w:r w:rsidRPr="00140E21">
        <w:tab/>
        <w:t>3GPP</w:t>
      </w:r>
      <w:r>
        <w:t> </w:t>
      </w:r>
      <w:r w:rsidRPr="00140E21">
        <w:t>TS</w:t>
      </w:r>
      <w:r>
        <w:t> 38.415</w:t>
      </w:r>
      <w:r w:rsidRPr="00140E21">
        <w:t>: "</w:t>
      </w:r>
      <w:r w:rsidRPr="004D7C01">
        <w:t>NG-RAN; PDU session user plane protocol</w:t>
      </w:r>
      <w:r w:rsidRPr="00140E21">
        <w:t>".</w:t>
      </w:r>
    </w:p>
    <w:p w14:paraId="462C887E" w14:textId="77777777" w:rsidR="00584584" w:rsidRDefault="00584584" w:rsidP="00584584">
      <w:pPr>
        <w:pStyle w:val="EX"/>
      </w:pPr>
      <w:r>
        <w:t>[</w:t>
      </w:r>
      <w:r>
        <w:rPr>
          <w:lang w:val="en-US" w:eastAsia="zh-CN"/>
        </w:rPr>
        <w:t>32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</w:r>
      <w:r>
        <w:t>3GPP TS </w:t>
      </w:r>
      <w:r>
        <w:rPr>
          <w:rFonts w:eastAsia="MS Mincho"/>
        </w:rPr>
        <w:t>38</w:t>
      </w:r>
      <w:r>
        <w:t>.</w:t>
      </w:r>
      <w:r>
        <w:rPr>
          <w:rFonts w:eastAsia="MS Mincho"/>
        </w:rPr>
        <w:t>321</w:t>
      </w:r>
      <w:r>
        <w:t>: "</w:t>
      </w:r>
      <w:r>
        <w:rPr>
          <w:rFonts w:eastAsia="MS Mincho"/>
        </w:rPr>
        <w:t>NR MAC protocol specification</w:t>
      </w:r>
      <w:r>
        <w:t>".</w:t>
      </w:r>
    </w:p>
    <w:p w14:paraId="357D1FDE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[33]</w:t>
      </w:r>
      <w:r>
        <w:rPr>
          <w:color w:val="000000"/>
        </w:rPr>
        <w:tab/>
        <w:t>3GPP TS 38.214: "NR; Physical layer procedures for data".</w:t>
      </w:r>
    </w:p>
    <w:p w14:paraId="1C3C562D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[34]</w:t>
      </w:r>
      <w:r>
        <w:rPr>
          <w:color w:val="000000"/>
        </w:rPr>
        <w:tab/>
        <w:t>3GPP TS 38.215: "NR; Physical layer measurements".</w:t>
      </w:r>
    </w:p>
    <w:p w14:paraId="51C2BD9C" w14:textId="77777777" w:rsidR="00584584" w:rsidRDefault="00584584" w:rsidP="00584584">
      <w:pPr>
        <w:pStyle w:val="EX"/>
        <w:rPr>
          <w:color w:val="000000"/>
        </w:rPr>
      </w:pPr>
      <w:r>
        <w:t>[35</w:t>
      </w:r>
      <w:r>
        <w:rPr>
          <w:sz w:val="21"/>
          <w:szCs w:val="21"/>
        </w:rPr>
        <w:t>]</w:t>
      </w:r>
      <w:r>
        <w:rPr>
          <w:sz w:val="21"/>
          <w:szCs w:val="21"/>
        </w:rPr>
        <w:tab/>
        <w:t>3GPP TS 3</w:t>
      </w:r>
      <w:r>
        <w:rPr>
          <w:sz w:val="21"/>
          <w:szCs w:val="21"/>
          <w:lang w:val="en-US" w:eastAsia="zh-CN"/>
        </w:rPr>
        <w:t>8</w:t>
      </w:r>
      <w:r>
        <w:rPr>
          <w:sz w:val="21"/>
          <w:szCs w:val="21"/>
        </w:rPr>
        <w:t>.</w:t>
      </w:r>
      <w:r>
        <w:rPr>
          <w:lang w:val="en-US" w:eastAsia="zh-CN"/>
        </w:rPr>
        <w:t>133</w:t>
      </w:r>
      <w:r>
        <w:rPr>
          <w:sz w:val="21"/>
          <w:szCs w:val="21"/>
        </w:rPr>
        <w:t>: "</w:t>
      </w:r>
      <w:r>
        <w:t>NR; Requirements for support of radio resource management</w:t>
      </w:r>
      <w:r>
        <w:rPr>
          <w:sz w:val="21"/>
          <w:szCs w:val="21"/>
        </w:rPr>
        <w:t>".</w:t>
      </w:r>
    </w:p>
    <w:p w14:paraId="36F0EB87" w14:textId="77777777" w:rsidR="00584584" w:rsidRDefault="00584584" w:rsidP="00584584">
      <w:pPr>
        <w:pStyle w:val="EX"/>
        <w:rPr>
          <w:color w:val="000000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36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 TS 33.501:</w:t>
      </w:r>
      <w:r>
        <w:rPr>
          <w:color w:val="000000"/>
        </w:rPr>
        <w:t xml:space="preserve"> "Security architecture and procedures for 5G system".</w:t>
      </w:r>
    </w:p>
    <w:p w14:paraId="53887C6C" w14:textId="77777777" w:rsidR="00584584" w:rsidRDefault="00584584" w:rsidP="00584584">
      <w:pPr>
        <w:pStyle w:val="EX"/>
        <w:rPr>
          <w:color w:val="000000"/>
        </w:rPr>
      </w:pPr>
      <w:r>
        <w:rPr>
          <w:color w:val="000000"/>
        </w:rPr>
        <w:t>[37]</w:t>
      </w:r>
      <w:r>
        <w:rPr>
          <w:color w:val="000000"/>
        </w:rPr>
        <w:tab/>
        <w:t xml:space="preserve">3GPP TS 38.304: "NR; </w:t>
      </w:r>
      <w:r w:rsidRPr="00645FCF">
        <w:rPr>
          <w:color w:val="000000"/>
        </w:rPr>
        <w:t>User Equipment (UE) procedures in Idle mode and RRC Inactive state"</w:t>
      </w:r>
      <w:r>
        <w:rPr>
          <w:color w:val="000000"/>
        </w:rPr>
        <w:t>.</w:t>
      </w:r>
    </w:p>
    <w:p w14:paraId="361A2808" w14:textId="661961D1" w:rsidR="00584584" w:rsidRDefault="00584584" w:rsidP="00584584">
      <w:pPr>
        <w:pStyle w:val="EX"/>
        <w:rPr>
          <w:ins w:id="18" w:author="Intel - SA5#131e - post" w:date="2020-07-27T16:22:00Z"/>
        </w:rPr>
      </w:pPr>
      <w:r>
        <w:rPr>
          <w:color w:val="000000"/>
        </w:rPr>
        <w:t>[38]</w:t>
      </w:r>
      <w:r>
        <w:rPr>
          <w:color w:val="000000"/>
        </w:rPr>
        <w:tab/>
      </w:r>
      <w:r>
        <w:t>3GPP TS 28.530: "</w:t>
      </w:r>
      <w:r>
        <w:rPr>
          <w:color w:val="444444"/>
        </w:rPr>
        <w:t>Management and orchestration; Concepts, use cases and requirements</w:t>
      </w:r>
      <w:r>
        <w:t>".</w:t>
      </w:r>
    </w:p>
    <w:p w14:paraId="76CA7919" w14:textId="6ED25C34" w:rsidR="00584584" w:rsidRPr="00584584" w:rsidRDefault="00584584" w:rsidP="00584584">
      <w:pPr>
        <w:pStyle w:val="EX"/>
      </w:pPr>
      <w:ins w:id="19" w:author="Intel - SA5#131e - post" w:date="2020-07-27T16:22:00Z">
        <w:r w:rsidRPr="00584584">
          <w:t>[x]</w:t>
        </w:r>
        <w:r w:rsidRPr="00584584">
          <w:tab/>
          <w:t>3GPP TS 29.5</w:t>
        </w:r>
      </w:ins>
      <w:ins w:id="20" w:author="Intel - SA5#131e - post" w:date="2020-07-27T16:23:00Z">
        <w:r w:rsidRPr="00584584">
          <w:t>31</w:t>
        </w:r>
        <w:r>
          <w:t>: "</w:t>
        </w:r>
      </w:ins>
      <w:ins w:id="21" w:author="Intel - SA5#131e - post" w:date="2020-07-27T16:24:00Z">
        <w:r w:rsidRPr="00140E21">
          <w:t xml:space="preserve">5G System; </w:t>
        </w:r>
        <w:r w:rsidRPr="00E30083">
          <w:t>Network Slice Selection Services</w:t>
        </w:r>
      </w:ins>
      <w:ins w:id="22" w:author="Intel - SA5#131e - post" w:date="2020-07-27T16:23:00Z">
        <w:r>
          <w:t>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84584" w14:paraId="76A7FB3B" w14:textId="77777777" w:rsidTr="00CD3BB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A4283A" w14:textId="77777777" w:rsidR="00584584" w:rsidRDefault="00584584" w:rsidP="00CD3BB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D6D7AA0" w14:textId="00BAE609" w:rsidR="002709E5" w:rsidRPr="006534CE" w:rsidRDefault="002709E5" w:rsidP="002709E5">
      <w:pPr>
        <w:pStyle w:val="Heading2"/>
      </w:pPr>
      <w:r w:rsidRPr="006534CE">
        <w:t>3.</w:t>
      </w:r>
      <w:r>
        <w:t>3</w:t>
      </w:r>
      <w:r w:rsidRPr="006534CE">
        <w:tab/>
        <w:t>Measurement family</w:t>
      </w:r>
      <w:bookmarkEnd w:id="7"/>
      <w:bookmarkEnd w:id="8"/>
      <w:bookmarkEnd w:id="9"/>
      <w:bookmarkEnd w:id="10"/>
    </w:p>
    <w:p w14:paraId="7C061A46" w14:textId="77777777" w:rsidR="002709E5" w:rsidRPr="006534CE" w:rsidRDefault="002709E5" w:rsidP="002709E5">
      <w:r w:rsidRPr="006534CE">
        <w:t>The measurement names defined in the present document are all beginning with a prefix containing the measurement family name. This family name identifies all measurements which relate to a given functionality and it may be used for measurement administration.</w:t>
      </w:r>
    </w:p>
    <w:p w14:paraId="112ADA95" w14:textId="77777777" w:rsidR="002709E5" w:rsidRPr="006534CE" w:rsidRDefault="002709E5" w:rsidP="002709E5">
      <w:r w:rsidRPr="006534CE">
        <w:t>The list of families currently used in the present document is as follows:</w:t>
      </w:r>
    </w:p>
    <w:p w14:paraId="34103004" w14:textId="77777777" w:rsidR="002709E5" w:rsidRDefault="002709E5" w:rsidP="002709E5">
      <w:pPr>
        <w:pStyle w:val="B10"/>
      </w:pPr>
      <w:r>
        <w:t>-</w:t>
      </w:r>
      <w:r>
        <w:tab/>
      </w:r>
      <w:r w:rsidRPr="006534CE">
        <w:t>DRB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Data Radio Bearer</w:t>
      </w:r>
      <w:r>
        <w:t>).</w:t>
      </w:r>
    </w:p>
    <w:p w14:paraId="6C0ED188" w14:textId="77777777" w:rsidR="002709E5" w:rsidRPr="00D03997" w:rsidRDefault="002709E5" w:rsidP="002709E5">
      <w:pPr>
        <w:pStyle w:val="B10"/>
      </w:pPr>
      <w:r>
        <w:t>-</w:t>
      </w:r>
      <w:r>
        <w:tab/>
      </w:r>
      <w:r w:rsidRPr="006534CE">
        <w:t>RRC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Control</w:t>
      </w:r>
      <w:r>
        <w:t>).</w:t>
      </w:r>
    </w:p>
    <w:p w14:paraId="0F894492" w14:textId="77777777" w:rsidR="002709E5" w:rsidRDefault="002709E5" w:rsidP="002709E5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534CE">
        <w:rPr>
          <w:lang w:eastAsia="en-GB"/>
        </w:rPr>
        <w:t>UECNTX</w:t>
      </w:r>
      <w:r>
        <w:rPr>
          <w:lang w:eastAsia="en-GB"/>
        </w:rPr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UE Context</w:t>
      </w:r>
      <w:r>
        <w:t>).</w:t>
      </w:r>
    </w:p>
    <w:p w14:paraId="201859C0" w14:textId="77777777" w:rsidR="002709E5" w:rsidRDefault="002709E5" w:rsidP="002709E5">
      <w:pPr>
        <w:pStyle w:val="B10"/>
      </w:pPr>
      <w:r>
        <w:t>-</w:t>
      </w:r>
      <w:r>
        <w:tab/>
      </w:r>
      <w:r w:rsidRPr="006534CE">
        <w:t>RRU</w:t>
      </w:r>
      <w:r>
        <w:t xml:space="preserve">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Radio Resource Utilization</w:t>
      </w:r>
      <w:r>
        <w:t>).</w:t>
      </w:r>
    </w:p>
    <w:p w14:paraId="6137E3E1" w14:textId="77777777" w:rsidR="002709E5" w:rsidRDefault="002709E5" w:rsidP="002709E5">
      <w:pPr>
        <w:pStyle w:val="B10"/>
      </w:pPr>
      <w:r>
        <w:t>-</w:t>
      </w:r>
      <w:r>
        <w:tab/>
        <w:t>RM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gistration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382E135E" w14:textId="77777777" w:rsidR="002709E5" w:rsidRDefault="002709E5" w:rsidP="002709E5">
      <w:pPr>
        <w:pStyle w:val="B10"/>
      </w:pPr>
      <w:r>
        <w:t>-</w:t>
      </w:r>
      <w:r>
        <w:tab/>
        <w:t>SM</w:t>
      </w:r>
      <w:r w:rsidRPr="006534CE">
        <w:t xml:space="preserve"> </w:t>
      </w:r>
      <w:r>
        <w:t>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Session </w:t>
      </w:r>
      <w:r w:rsidRPr="00AC22D1">
        <w:rPr>
          <w:rFonts w:hint="eastAsia"/>
          <w:lang w:eastAsia="zh-CN"/>
        </w:rPr>
        <w:t>Management</w:t>
      </w:r>
      <w:r>
        <w:t>).</w:t>
      </w:r>
    </w:p>
    <w:p w14:paraId="5AA9D4D0" w14:textId="77777777" w:rsidR="002709E5" w:rsidRPr="006534CE" w:rsidRDefault="002709E5" w:rsidP="002709E5">
      <w:pPr>
        <w:pStyle w:val="B10"/>
      </w:pPr>
      <w:r w:rsidRPr="006534CE">
        <w:t>-</w:t>
      </w:r>
      <w:r w:rsidRPr="006534CE">
        <w:tab/>
      </w:r>
      <w:r w:rsidRPr="006534CE">
        <w:rPr>
          <w:rFonts w:hint="eastAsia"/>
          <w:lang w:eastAsia="zh-CN"/>
        </w:rPr>
        <w:t>GTP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GTP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0561D55" w14:textId="77777777" w:rsidR="002709E5" w:rsidRDefault="002709E5" w:rsidP="002709E5">
      <w:pPr>
        <w:pStyle w:val="B10"/>
      </w:pPr>
      <w:r w:rsidRPr="006534CE">
        <w:lastRenderedPageBreak/>
        <w:t>-</w:t>
      </w:r>
      <w:r w:rsidRPr="006534CE">
        <w:tab/>
      </w:r>
      <w:r w:rsidRPr="006534CE">
        <w:rPr>
          <w:rFonts w:hint="eastAsia"/>
          <w:lang w:eastAsia="zh-CN"/>
        </w:rPr>
        <w:t>IP</w:t>
      </w:r>
      <w:r w:rsidRPr="006534CE">
        <w:rPr>
          <w:lang w:eastAsia="zh-CN"/>
        </w:rPr>
        <w:t xml:space="preserve"> </w:t>
      </w:r>
      <w:r w:rsidRPr="006534CE">
        <w:t>(measurements related to</w:t>
      </w:r>
      <w:r w:rsidRPr="006534CE">
        <w:rPr>
          <w:rFonts w:hint="eastAsia"/>
          <w:lang w:eastAsia="zh-CN"/>
        </w:rPr>
        <w:t xml:space="preserve"> IP</w:t>
      </w:r>
      <w:r w:rsidRPr="006534CE">
        <w:rPr>
          <w:lang w:eastAsia="zh-CN"/>
        </w:rPr>
        <w:t xml:space="preserve"> </w:t>
      </w:r>
      <w:r w:rsidRPr="006534CE">
        <w:rPr>
          <w:rFonts w:hint="eastAsia"/>
          <w:lang w:eastAsia="zh-CN"/>
        </w:rPr>
        <w:t>Management</w:t>
      </w:r>
      <w:r w:rsidRPr="006534CE">
        <w:t>)</w:t>
      </w:r>
      <w:r>
        <w:t>.</w:t>
      </w:r>
    </w:p>
    <w:p w14:paraId="42B023B0" w14:textId="77777777" w:rsidR="002709E5" w:rsidRDefault="002709E5" w:rsidP="002709E5">
      <w:pPr>
        <w:pStyle w:val="B10"/>
      </w:pPr>
      <w:r>
        <w:t>-</w:t>
      </w:r>
      <w:r>
        <w:tab/>
        <w:t>PA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Policy Association</w:t>
      </w:r>
      <w:r>
        <w:t>).</w:t>
      </w:r>
    </w:p>
    <w:p w14:paraId="7A5600A8" w14:textId="77777777" w:rsidR="002709E5" w:rsidRPr="006534CE" w:rsidRDefault="002709E5" w:rsidP="002709E5">
      <w:pPr>
        <w:pStyle w:val="B10"/>
      </w:pPr>
      <w:r>
        <w:t>-</w:t>
      </w:r>
      <w:r>
        <w:tab/>
        <w:t>MM (measurements related to Mobility Management).</w:t>
      </w:r>
    </w:p>
    <w:p w14:paraId="5064388C" w14:textId="77777777" w:rsidR="002709E5" w:rsidRDefault="002709E5" w:rsidP="002709E5">
      <w:pPr>
        <w:pStyle w:val="B10"/>
      </w:pPr>
      <w:r>
        <w:t>-</w:t>
      </w:r>
      <w:r>
        <w:tab/>
        <w:t>VR (</w:t>
      </w:r>
      <w:r w:rsidRPr="00AC22D1">
        <w:t>measurements related to</w:t>
      </w:r>
      <w:r w:rsidRPr="00AC22D1">
        <w:rPr>
          <w:rFonts w:hint="eastAsia"/>
          <w:lang w:eastAsia="zh-CN"/>
        </w:rPr>
        <w:t xml:space="preserve"> </w:t>
      </w:r>
      <w:r>
        <w:rPr>
          <w:lang w:eastAsia="zh-CN"/>
        </w:rPr>
        <w:t>Virtualized Resource</w:t>
      </w:r>
      <w:r>
        <w:t>).</w:t>
      </w:r>
    </w:p>
    <w:p w14:paraId="2FDA3517" w14:textId="77777777" w:rsidR="002709E5" w:rsidRDefault="002709E5" w:rsidP="002709E5">
      <w:pPr>
        <w:pStyle w:val="B10"/>
      </w:pPr>
      <w:r>
        <w:t>-</w:t>
      </w:r>
      <w:r>
        <w:tab/>
        <w:t>CARR (measurements related to Carrier).</w:t>
      </w:r>
    </w:p>
    <w:p w14:paraId="61339237" w14:textId="77777777" w:rsidR="002709E5" w:rsidRDefault="002709E5" w:rsidP="002709E5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Q</w:t>
      </w:r>
      <w:r>
        <w:rPr>
          <w:lang w:eastAsia="zh-CN"/>
        </w:rPr>
        <w:t>F</w:t>
      </w:r>
      <w:r>
        <w:t xml:space="preserve"> (measurements related to QoS Flow).</w:t>
      </w:r>
    </w:p>
    <w:p w14:paraId="127D202D" w14:textId="77777777" w:rsidR="002709E5" w:rsidRDefault="002709E5" w:rsidP="002709E5">
      <w:pPr>
        <w:pStyle w:val="B10"/>
      </w:pPr>
      <w:r>
        <w:t>-</w:t>
      </w:r>
      <w:r>
        <w:tab/>
      </w:r>
      <w:r>
        <w:rPr>
          <w:lang w:eastAsia="zh-CN"/>
        </w:rPr>
        <w:t>AT</w:t>
      </w:r>
      <w:r>
        <w:t xml:space="preserve"> (measurements related to Application Triggering).</w:t>
      </w:r>
    </w:p>
    <w:p w14:paraId="654809CE" w14:textId="77777777" w:rsidR="002709E5" w:rsidRDefault="002709E5" w:rsidP="002709E5">
      <w:pPr>
        <w:pStyle w:val="B10"/>
      </w:pPr>
      <w:r>
        <w:t>-</w:t>
      </w:r>
      <w:r>
        <w:tab/>
      </w:r>
      <w:r>
        <w:rPr>
          <w:lang w:eastAsia="zh-CN"/>
        </w:rPr>
        <w:t>SMS</w:t>
      </w:r>
      <w:r>
        <w:t xml:space="preserve"> (measurements related to Short Message Service).</w:t>
      </w:r>
    </w:p>
    <w:p w14:paraId="17AD0B2A" w14:textId="77777777" w:rsidR="002709E5" w:rsidRDefault="002709E5" w:rsidP="002709E5">
      <w:pPr>
        <w:pStyle w:val="B10"/>
      </w:pPr>
      <w:r>
        <w:t>-</w:t>
      </w:r>
      <w:r>
        <w:tab/>
        <w:t>PEE (measurements related to Power, Energy and Environment).</w:t>
      </w:r>
    </w:p>
    <w:p w14:paraId="6492103D" w14:textId="3F59AA4F" w:rsidR="002709E5" w:rsidRDefault="002709E5" w:rsidP="002709E5">
      <w:pPr>
        <w:pStyle w:val="B10"/>
      </w:pPr>
      <w:r>
        <w:t>-</w:t>
      </w:r>
      <w:r>
        <w:tab/>
        <w:t>NFS (measurements related to NF se</w:t>
      </w:r>
      <w:ins w:id="23" w:author="Intel - SA5#131e - post" w:date="2020-07-27T16:33:00Z">
        <w:r w:rsidR="007B19AC">
          <w:t>r</w:t>
        </w:r>
      </w:ins>
      <w:r>
        <w:t>vice).</w:t>
      </w:r>
    </w:p>
    <w:p w14:paraId="5285E706" w14:textId="77777777" w:rsidR="002709E5" w:rsidRDefault="002709E5" w:rsidP="002709E5">
      <w:pPr>
        <w:pStyle w:val="B10"/>
      </w:pPr>
      <w:r>
        <w:t>-</w:t>
      </w:r>
      <w:r>
        <w:tab/>
        <w:t>PFD (measurements related to Packet Flow Description).</w:t>
      </w:r>
    </w:p>
    <w:p w14:paraId="75FCBC79" w14:textId="77777777" w:rsidR="002709E5" w:rsidRDefault="002709E5" w:rsidP="002709E5">
      <w:pPr>
        <w:pStyle w:val="B10"/>
        <w:rPr>
          <w:lang w:val="en-US"/>
        </w:rPr>
      </w:pPr>
      <w:r>
        <w:t>-</w:t>
      </w:r>
      <w:r>
        <w:tab/>
        <w:t xml:space="preserve">RACH (measurements related to </w:t>
      </w:r>
      <w:r>
        <w:rPr>
          <w:lang w:val="en-US"/>
        </w:rPr>
        <w:t>Random Access Channel)</w:t>
      </w:r>
    </w:p>
    <w:p w14:paraId="7BD7725A" w14:textId="77777777" w:rsidR="002709E5" w:rsidRDefault="002709E5" w:rsidP="002709E5">
      <w:pPr>
        <w:pStyle w:val="B10"/>
      </w:pPr>
      <w:r>
        <w:t>-</w:t>
      </w:r>
      <w:r>
        <w:tab/>
      </w:r>
      <w:r>
        <w:rPr>
          <w:rFonts w:hint="eastAsia"/>
          <w:lang w:eastAsia="zh-CN"/>
        </w:rPr>
        <w:t>M</w:t>
      </w:r>
      <w:r>
        <w:t>R (measurements related to</w:t>
      </w:r>
      <w:r>
        <w:rPr>
          <w:rFonts w:hint="eastAsia"/>
          <w:lang w:eastAsia="zh-CN"/>
        </w:rPr>
        <w:t xml:space="preserve"> Measurement Report</w:t>
      </w:r>
      <w:r>
        <w:t xml:space="preserve">) </w:t>
      </w:r>
    </w:p>
    <w:p w14:paraId="134AE567" w14:textId="7BD19E8C" w:rsidR="002709E5" w:rsidRDefault="002709E5" w:rsidP="002709E5">
      <w:pPr>
        <w:pStyle w:val="B10"/>
        <w:rPr>
          <w:ins w:id="24" w:author="Intel - SA5#131e - post" w:date="2020-07-27T16:12:00Z"/>
        </w:rPr>
      </w:pPr>
      <w:r>
        <w:t>-</w:t>
      </w:r>
      <w:r>
        <w:rPr>
          <w:rFonts w:hint="eastAsia"/>
          <w:lang w:val="en-US" w:eastAsia="zh-CN"/>
        </w:rPr>
        <w:t xml:space="preserve"> </w:t>
      </w:r>
      <w:r>
        <w:tab/>
      </w:r>
      <w:r>
        <w:rPr>
          <w:rFonts w:hint="eastAsia"/>
          <w:lang w:val="en-US" w:eastAsia="zh-CN"/>
        </w:rPr>
        <w:t>L1</w:t>
      </w:r>
      <w:r>
        <w:rPr>
          <w:rFonts w:hint="eastAsia"/>
          <w:lang w:eastAsia="zh-CN"/>
        </w:rPr>
        <w:t>M</w:t>
      </w:r>
      <w:r>
        <w:t xml:space="preserve"> (measurements related to</w:t>
      </w:r>
      <w:r>
        <w:rPr>
          <w:rFonts w:hint="eastAsia"/>
          <w:lang w:val="en-US" w:eastAsia="zh-CN"/>
        </w:rPr>
        <w:t xml:space="preserve"> Layer 1</w:t>
      </w:r>
      <w:r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Measurement</w:t>
      </w:r>
      <w:r>
        <w:t xml:space="preserve">) </w:t>
      </w:r>
    </w:p>
    <w:p w14:paraId="33BC609D" w14:textId="201F4FC4" w:rsidR="002709E5" w:rsidRPr="006534CE" w:rsidRDefault="002709E5" w:rsidP="002709E5">
      <w:pPr>
        <w:pStyle w:val="B10"/>
      </w:pPr>
      <w:ins w:id="25" w:author="Intel - SA5#131e - post" w:date="2020-07-27T16:12:00Z">
        <w:r>
          <w:t>-</w:t>
        </w:r>
        <w:r>
          <w:tab/>
          <w:t>NSS (measurements related to</w:t>
        </w:r>
        <w:r>
          <w:rPr>
            <w:rFonts w:hint="eastAsia"/>
            <w:lang w:val="en-US" w:eastAsia="zh-CN"/>
          </w:rPr>
          <w:t xml:space="preserve"> </w:t>
        </w:r>
      </w:ins>
      <w:ins w:id="26" w:author="Intel - SA5#131e - post" w:date="2020-07-27T16:13:00Z">
        <w:r>
          <w:rPr>
            <w:lang w:val="en-US" w:eastAsia="zh-CN"/>
          </w:rPr>
          <w:t>Network Slice Selection</w:t>
        </w:r>
      </w:ins>
      <w:ins w:id="27" w:author="Intel - SA5#131e - post" w:date="2020-07-27T16:12:00Z">
        <w:r>
          <w:t>)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2709E5" w14:paraId="64C4100F" w14:textId="77777777" w:rsidTr="00CD3BBB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04CFE49" w14:textId="77777777" w:rsidR="002709E5" w:rsidRDefault="002709E5" w:rsidP="00CD3BBB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bookmarkEnd w:id="11"/>
    <w:bookmarkEnd w:id="12"/>
    <w:bookmarkEnd w:id="13"/>
    <w:p w14:paraId="12300CD0" w14:textId="77777777" w:rsidR="001902D7" w:rsidRPr="00AC22D1" w:rsidRDefault="001902D7" w:rsidP="001902D7">
      <w:pPr>
        <w:pStyle w:val="Heading2"/>
        <w:rPr>
          <w:ins w:id="28" w:author="Intel - SA5#131e - post" w:date="2020-07-27T16:37:00Z"/>
          <w:color w:val="000000"/>
        </w:rPr>
      </w:pPr>
      <w:ins w:id="29" w:author="Intel - SA5#131e - post" w:date="2020-07-27T16:37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ab/>
          <w:t xml:space="preserve">Performance measurements for </w:t>
        </w:r>
        <w:r>
          <w:rPr>
            <w:color w:val="000000"/>
          </w:rPr>
          <w:t>NSSF</w:t>
        </w:r>
      </w:ins>
    </w:p>
    <w:p w14:paraId="58683711" w14:textId="77777777" w:rsidR="001902D7" w:rsidRDefault="001902D7" w:rsidP="001902D7">
      <w:pPr>
        <w:pStyle w:val="Heading3"/>
        <w:rPr>
          <w:ins w:id="30" w:author="Intel - SA5#131e - post" w:date="2020-07-27T16:37:00Z"/>
        </w:rPr>
      </w:pPr>
      <w:bookmarkStart w:id="31" w:name="_Toc27473633"/>
      <w:bookmarkStart w:id="32" w:name="_Toc35956311"/>
      <w:bookmarkStart w:id="33" w:name="_Toc44492321"/>
      <w:ins w:id="34" w:author="Intel - SA5#131e - post" w:date="2020-07-27T16:37:00Z">
        <w:r w:rsidRPr="00AC22D1">
          <w:t>5.</w:t>
        </w:r>
        <w:r>
          <w:t>x</w:t>
        </w:r>
        <w:r w:rsidRPr="00AC22D1">
          <w:t>.</w:t>
        </w:r>
        <w:r>
          <w:t>1</w:t>
        </w:r>
        <w:r w:rsidRPr="00AC22D1">
          <w:tab/>
        </w:r>
        <w:r>
          <w:rPr>
            <w:color w:val="000000"/>
          </w:rPr>
          <w:t>Network slice selection related measurements</w:t>
        </w:r>
        <w:bookmarkEnd w:id="31"/>
        <w:bookmarkEnd w:id="32"/>
        <w:bookmarkEnd w:id="33"/>
      </w:ins>
    </w:p>
    <w:p w14:paraId="31156729" w14:textId="77777777" w:rsidR="001902D7" w:rsidRPr="00AC22D1" w:rsidRDefault="001902D7" w:rsidP="001902D7">
      <w:pPr>
        <w:pStyle w:val="Heading4"/>
        <w:rPr>
          <w:ins w:id="35" w:author="Intel - SA5#131e - post" w:date="2020-07-27T16:37:00Z"/>
          <w:color w:val="000000"/>
          <w:lang w:eastAsia="zh-CN"/>
        </w:rPr>
      </w:pPr>
      <w:bookmarkStart w:id="36" w:name="_Toc27473634"/>
      <w:bookmarkStart w:id="37" w:name="_Toc35956312"/>
      <w:bookmarkStart w:id="38" w:name="_Toc44492322"/>
      <w:ins w:id="39" w:author="Intel - SA5#131e - post" w:date="2020-07-27T16:37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</w:rPr>
          <w:tab/>
        </w:r>
        <w:r>
          <w:rPr>
            <w:color w:val="000000"/>
          </w:rPr>
          <w:t xml:space="preserve">Number of </w:t>
        </w:r>
        <w:r>
          <w:t>network slice selection requests</w:t>
        </w:r>
        <w:bookmarkEnd w:id="36"/>
        <w:bookmarkEnd w:id="37"/>
        <w:bookmarkEnd w:id="38"/>
      </w:ins>
    </w:p>
    <w:p w14:paraId="1D235D86" w14:textId="77777777" w:rsidR="001902D7" w:rsidRPr="0002406B" w:rsidRDefault="001902D7" w:rsidP="001902D7">
      <w:pPr>
        <w:pStyle w:val="B10"/>
        <w:rPr>
          <w:ins w:id="40" w:author="Intel - SA5#131e - post" w:date="2020-07-27T16:37:00Z"/>
          <w:lang w:eastAsia="en-GB"/>
        </w:rPr>
      </w:pPr>
      <w:ins w:id="41" w:author="Intel - SA5#131e - post" w:date="2020-07-27T16:37:00Z">
        <w:r w:rsidRPr="0002406B">
          <w:t>a)</w:t>
        </w:r>
        <w:r w:rsidRPr="0002406B">
          <w:tab/>
          <w:t xml:space="preserve">This measurement provides the number of </w:t>
        </w:r>
        <w:r>
          <w:t>network slice selection requests received by the NSSF</w:t>
        </w:r>
        <w:r w:rsidRPr="0002406B">
          <w:t>.</w:t>
        </w:r>
      </w:ins>
    </w:p>
    <w:p w14:paraId="70C7980C" w14:textId="77777777" w:rsidR="001902D7" w:rsidRPr="0002406B" w:rsidRDefault="001902D7" w:rsidP="001902D7">
      <w:pPr>
        <w:pStyle w:val="B10"/>
        <w:rPr>
          <w:ins w:id="42" w:author="Intel - SA5#131e - post" w:date="2020-07-27T16:37:00Z"/>
        </w:rPr>
      </w:pPr>
      <w:ins w:id="43" w:author="Intel - SA5#131e - post" w:date="2020-07-27T16:37:00Z">
        <w:r w:rsidRPr="0002406B">
          <w:t>b)</w:t>
        </w:r>
        <w:r w:rsidRPr="0002406B">
          <w:tab/>
          <w:t>CC</w:t>
        </w:r>
        <w:r>
          <w:t>.</w:t>
        </w:r>
      </w:ins>
    </w:p>
    <w:p w14:paraId="3420F14E" w14:textId="77777777" w:rsidR="001902D7" w:rsidRPr="00F400E9" w:rsidRDefault="001902D7" w:rsidP="001902D7">
      <w:pPr>
        <w:pStyle w:val="B10"/>
        <w:rPr>
          <w:ins w:id="44" w:author="Intel - SA5#131e - post" w:date="2020-07-27T16:37:00Z"/>
          <w:lang w:val="en-US"/>
        </w:rPr>
      </w:pPr>
      <w:ins w:id="45" w:author="Intel - SA5#131e - post" w:date="2020-07-27T16:37:00Z">
        <w:r w:rsidRPr="0002406B">
          <w:t>c)</w:t>
        </w:r>
        <w:r w:rsidRPr="0002406B">
          <w:tab/>
        </w:r>
        <w:r>
          <w:t>Receipt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Nnssf_NSSelection_Get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r</w:t>
        </w:r>
        <w:r w:rsidRPr="00140E21">
          <w:rPr>
            <w:lang w:eastAsia="zh-CN"/>
          </w:rPr>
          <w:t xml:space="preserve">equest </w:t>
        </w:r>
        <w:r w:rsidRPr="0002406B">
          <w:t>message</w:t>
        </w:r>
        <w:r>
          <w:t xml:space="preserve"> </w:t>
        </w:r>
        <w:r>
          <w:rPr>
            <w:lang w:eastAsia="zh-CN"/>
          </w:rPr>
          <w:t xml:space="preserve">from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23.502 [7])</w:t>
        </w:r>
        <w:r>
          <w:rPr>
            <w:lang w:val="en-US"/>
          </w:rPr>
          <w:t xml:space="preserve">. </w:t>
        </w:r>
      </w:ins>
    </w:p>
    <w:p w14:paraId="6ED61B5E" w14:textId="77777777" w:rsidR="001902D7" w:rsidRPr="0002406B" w:rsidRDefault="001902D7" w:rsidP="001902D7">
      <w:pPr>
        <w:pStyle w:val="B10"/>
        <w:rPr>
          <w:ins w:id="46" w:author="Intel - SA5#131e - post" w:date="2020-07-27T16:37:00Z"/>
        </w:rPr>
      </w:pPr>
      <w:ins w:id="47" w:author="Intel - SA5#131e - post" w:date="2020-07-27T16:3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26E4E3C7" w14:textId="77777777" w:rsidR="001902D7" w:rsidRDefault="001902D7" w:rsidP="001902D7">
      <w:pPr>
        <w:pStyle w:val="B10"/>
        <w:rPr>
          <w:ins w:id="48" w:author="Intel - SA5#131e - post" w:date="2020-07-27T16:37:00Z"/>
        </w:rPr>
      </w:pPr>
      <w:ins w:id="49" w:author="Intel - SA5#131e - post" w:date="2020-07-27T16:37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GetReq</w:t>
        </w:r>
        <w:proofErr w:type="spellEnd"/>
      </w:ins>
    </w:p>
    <w:p w14:paraId="3603223C" w14:textId="77777777" w:rsidR="001902D7" w:rsidRPr="0002406B" w:rsidRDefault="001902D7" w:rsidP="001902D7">
      <w:pPr>
        <w:pStyle w:val="B10"/>
        <w:rPr>
          <w:ins w:id="50" w:author="Intel - SA5#131e - post" w:date="2020-07-27T16:37:00Z"/>
        </w:rPr>
      </w:pPr>
      <w:ins w:id="51" w:author="Intel - SA5#131e - post" w:date="2020-07-27T16:37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31452294" w14:textId="77777777" w:rsidR="001902D7" w:rsidRPr="0002406B" w:rsidRDefault="001902D7" w:rsidP="001902D7">
      <w:pPr>
        <w:pStyle w:val="B10"/>
        <w:rPr>
          <w:ins w:id="52" w:author="Intel - SA5#131e - post" w:date="2020-07-27T16:37:00Z"/>
        </w:rPr>
      </w:pPr>
      <w:ins w:id="53" w:author="Intel - SA5#131e - post" w:date="2020-07-27T16:37:00Z">
        <w:r w:rsidRPr="0002406B">
          <w:t>g)</w:t>
        </w:r>
        <w:r w:rsidRPr="0002406B">
          <w:tab/>
          <w:t>Valid for packet switched traffic.</w:t>
        </w:r>
      </w:ins>
    </w:p>
    <w:p w14:paraId="444C45E2" w14:textId="77777777" w:rsidR="001902D7" w:rsidRDefault="001902D7" w:rsidP="001902D7">
      <w:pPr>
        <w:pStyle w:val="B10"/>
        <w:rPr>
          <w:ins w:id="54" w:author="Intel - SA5#131e - post" w:date="2020-07-27T16:37:00Z"/>
          <w:lang w:eastAsia="zh-CN"/>
        </w:rPr>
      </w:pPr>
      <w:ins w:id="55" w:author="Intel - SA5#131e - post" w:date="2020-07-27T16:3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p w14:paraId="3D21B8D5" w14:textId="77777777" w:rsidR="001902D7" w:rsidRPr="00AC22D1" w:rsidRDefault="001902D7" w:rsidP="001902D7">
      <w:pPr>
        <w:pStyle w:val="Heading4"/>
        <w:rPr>
          <w:ins w:id="56" w:author="Intel - SA5#131e - post" w:date="2020-07-27T16:37:00Z"/>
          <w:color w:val="000000"/>
          <w:lang w:eastAsia="zh-CN"/>
        </w:rPr>
      </w:pPr>
      <w:bookmarkStart w:id="57" w:name="_Toc27473635"/>
      <w:bookmarkStart w:id="58" w:name="_Toc35956313"/>
      <w:bookmarkStart w:id="59" w:name="_Toc44492323"/>
      <w:ins w:id="60" w:author="Intel - SA5#131e - post" w:date="2020-07-27T16:37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2</w:t>
        </w:r>
        <w:r w:rsidRPr="00AC22D1">
          <w:rPr>
            <w:color w:val="000000"/>
          </w:rPr>
          <w:tab/>
        </w:r>
        <w:bookmarkStart w:id="61" w:name="_Toc27473636"/>
        <w:bookmarkStart w:id="62" w:name="_Toc35956314"/>
        <w:bookmarkStart w:id="63" w:name="_Toc44492324"/>
        <w:bookmarkEnd w:id="57"/>
        <w:bookmarkEnd w:id="58"/>
        <w:bookmarkEnd w:id="59"/>
        <w:r>
          <w:rPr>
            <w:color w:val="000000"/>
          </w:rPr>
          <w:t xml:space="preserve">Number of successful </w:t>
        </w:r>
        <w:r>
          <w:t>network slice selections</w:t>
        </w:r>
      </w:ins>
    </w:p>
    <w:p w14:paraId="51BC9307" w14:textId="77777777" w:rsidR="001902D7" w:rsidRPr="0002406B" w:rsidRDefault="001902D7" w:rsidP="001902D7">
      <w:pPr>
        <w:pStyle w:val="B10"/>
        <w:rPr>
          <w:ins w:id="64" w:author="Intel - SA5#131e - post" w:date="2020-07-27T16:37:00Z"/>
          <w:lang w:eastAsia="en-GB"/>
        </w:rPr>
      </w:pPr>
      <w:ins w:id="65" w:author="Intel - SA5#131e - post" w:date="2020-07-27T16:37:00Z">
        <w:r w:rsidRPr="0002406B">
          <w:t>a)</w:t>
        </w:r>
        <w:r w:rsidRPr="0002406B">
          <w:tab/>
          <w:t>This measurement provides the number of</w:t>
        </w:r>
        <w:r>
          <w:t xml:space="preserve"> successful</w:t>
        </w:r>
        <w:r w:rsidRPr="0002406B">
          <w:t xml:space="preserve"> </w:t>
        </w:r>
        <w:r>
          <w:t>network slice selections made by the NSSF</w:t>
        </w:r>
        <w:r w:rsidRPr="0002406B">
          <w:t>.</w:t>
        </w:r>
      </w:ins>
    </w:p>
    <w:p w14:paraId="4A61509B" w14:textId="77777777" w:rsidR="001902D7" w:rsidRPr="0002406B" w:rsidRDefault="001902D7" w:rsidP="001902D7">
      <w:pPr>
        <w:pStyle w:val="B10"/>
        <w:rPr>
          <w:ins w:id="66" w:author="Intel - SA5#131e - post" w:date="2020-07-27T16:37:00Z"/>
        </w:rPr>
      </w:pPr>
      <w:ins w:id="67" w:author="Intel - SA5#131e - post" w:date="2020-07-27T16:37:00Z">
        <w:r w:rsidRPr="0002406B">
          <w:t>b)</w:t>
        </w:r>
        <w:r w:rsidRPr="0002406B">
          <w:tab/>
          <w:t>CC</w:t>
        </w:r>
        <w:r>
          <w:t>.</w:t>
        </w:r>
      </w:ins>
    </w:p>
    <w:p w14:paraId="125E14B7" w14:textId="77777777" w:rsidR="001902D7" w:rsidRPr="00F400E9" w:rsidRDefault="001902D7" w:rsidP="001902D7">
      <w:pPr>
        <w:pStyle w:val="B10"/>
        <w:rPr>
          <w:ins w:id="68" w:author="Intel - SA5#131e - post" w:date="2020-07-27T16:37:00Z"/>
          <w:lang w:val="en-US"/>
        </w:rPr>
      </w:pPr>
      <w:ins w:id="69" w:author="Intel - SA5#131e - post" w:date="2020-07-27T16:3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Nnssf_NSSelection_Get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successful network slice selection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29.531 [x])</w:t>
        </w:r>
        <w:r>
          <w:rPr>
            <w:lang w:val="en-US"/>
          </w:rPr>
          <w:t xml:space="preserve">. </w:t>
        </w:r>
      </w:ins>
    </w:p>
    <w:p w14:paraId="3E4D721E" w14:textId="77777777" w:rsidR="001902D7" w:rsidRPr="0002406B" w:rsidRDefault="001902D7" w:rsidP="001902D7">
      <w:pPr>
        <w:pStyle w:val="B10"/>
        <w:rPr>
          <w:ins w:id="70" w:author="Intel - SA5#131e - post" w:date="2020-07-27T16:37:00Z"/>
        </w:rPr>
      </w:pPr>
      <w:ins w:id="71" w:author="Intel - SA5#131e - post" w:date="2020-07-27T16:37:00Z">
        <w:r w:rsidRPr="0002406B">
          <w:t>d)</w:t>
        </w:r>
        <w:r w:rsidRPr="0002406B">
          <w:tab/>
        </w:r>
        <w:r>
          <w:t>A single</w:t>
        </w:r>
        <w:r w:rsidRPr="0002406B">
          <w:t xml:space="preserve"> integer value.</w:t>
        </w:r>
      </w:ins>
    </w:p>
    <w:p w14:paraId="3C1FC73C" w14:textId="77777777" w:rsidR="001902D7" w:rsidRDefault="001902D7" w:rsidP="001902D7">
      <w:pPr>
        <w:pStyle w:val="B10"/>
        <w:rPr>
          <w:ins w:id="72" w:author="Intel - SA5#131e - post" w:date="2020-07-27T16:37:00Z"/>
        </w:rPr>
      </w:pPr>
      <w:ins w:id="73" w:author="Intel - SA5#131e - post" w:date="2020-07-27T16:37:00Z">
        <w:r w:rsidRPr="0002406B">
          <w:lastRenderedPageBreak/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GetSucc</w:t>
        </w:r>
        <w:proofErr w:type="spellEnd"/>
      </w:ins>
    </w:p>
    <w:p w14:paraId="2A2B1693" w14:textId="77777777" w:rsidR="001902D7" w:rsidRPr="0002406B" w:rsidRDefault="001902D7" w:rsidP="001902D7">
      <w:pPr>
        <w:pStyle w:val="B10"/>
        <w:rPr>
          <w:ins w:id="74" w:author="Intel - SA5#131e - post" w:date="2020-07-27T16:37:00Z"/>
        </w:rPr>
      </w:pPr>
      <w:ins w:id="75" w:author="Intel - SA5#131e - post" w:date="2020-07-27T16:37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520DCDB5" w14:textId="77777777" w:rsidR="001902D7" w:rsidRPr="0002406B" w:rsidRDefault="001902D7" w:rsidP="001902D7">
      <w:pPr>
        <w:pStyle w:val="B10"/>
        <w:rPr>
          <w:ins w:id="76" w:author="Intel - SA5#131e - post" w:date="2020-07-27T16:37:00Z"/>
        </w:rPr>
      </w:pPr>
      <w:ins w:id="77" w:author="Intel - SA5#131e - post" w:date="2020-07-27T16:37:00Z">
        <w:r w:rsidRPr="0002406B">
          <w:t>g)</w:t>
        </w:r>
        <w:r w:rsidRPr="0002406B">
          <w:tab/>
          <w:t>Valid for packet switched traffic.</w:t>
        </w:r>
      </w:ins>
    </w:p>
    <w:p w14:paraId="76997D74" w14:textId="77777777" w:rsidR="001902D7" w:rsidRDefault="001902D7" w:rsidP="001902D7">
      <w:pPr>
        <w:pStyle w:val="B10"/>
        <w:rPr>
          <w:ins w:id="78" w:author="Intel - SA5#131e - post" w:date="2020-07-27T16:37:00Z"/>
          <w:lang w:eastAsia="zh-CN"/>
        </w:rPr>
      </w:pPr>
      <w:ins w:id="79" w:author="Intel - SA5#131e - post" w:date="2020-07-27T16:3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bookmarkEnd w:id="61"/>
    <w:bookmarkEnd w:id="62"/>
    <w:bookmarkEnd w:id="63"/>
    <w:p w14:paraId="796ED023" w14:textId="77777777" w:rsidR="001902D7" w:rsidRPr="00AC22D1" w:rsidRDefault="001902D7" w:rsidP="001902D7">
      <w:pPr>
        <w:pStyle w:val="Heading4"/>
        <w:rPr>
          <w:ins w:id="80" w:author="Intel - SA5#131e - post" w:date="2020-07-27T16:37:00Z"/>
          <w:color w:val="000000"/>
          <w:lang w:eastAsia="zh-CN"/>
        </w:rPr>
      </w:pPr>
      <w:ins w:id="81" w:author="Intel - SA5#131e - post" w:date="2020-07-27T16:37:00Z">
        <w:r w:rsidRPr="00AC22D1">
          <w:rPr>
            <w:color w:val="000000"/>
          </w:rPr>
          <w:t>5.</w:t>
        </w:r>
        <w:r>
          <w:rPr>
            <w:color w:val="000000"/>
          </w:rPr>
          <w:t>x</w:t>
        </w:r>
        <w:r w:rsidRPr="00AC22D1">
          <w:rPr>
            <w:color w:val="000000"/>
          </w:rPr>
          <w:t>.</w:t>
        </w:r>
        <w:r>
          <w:rPr>
            <w:color w:val="000000"/>
            <w:lang w:eastAsia="zh-CN"/>
          </w:rPr>
          <w:t>1</w:t>
        </w:r>
        <w:r w:rsidRPr="00AC22D1">
          <w:rPr>
            <w:color w:val="000000"/>
            <w:lang w:eastAsia="zh-CN"/>
          </w:rPr>
          <w:t>.</w:t>
        </w:r>
        <w:r>
          <w:rPr>
            <w:color w:val="000000"/>
            <w:lang w:eastAsia="zh-CN"/>
          </w:rPr>
          <w:t>3</w:t>
        </w:r>
        <w:r w:rsidRPr="00AC22D1">
          <w:rPr>
            <w:color w:val="000000"/>
          </w:rPr>
          <w:tab/>
        </w:r>
        <w:r>
          <w:rPr>
            <w:color w:val="000000"/>
          </w:rPr>
          <w:t xml:space="preserve">Number of failed </w:t>
        </w:r>
        <w:r>
          <w:t xml:space="preserve">network slice selections </w:t>
        </w:r>
      </w:ins>
    </w:p>
    <w:p w14:paraId="2B33B871" w14:textId="77777777" w:rsidR="001902D7" w:rsidRPr="0002406B" w:rsidRDefault="001902D7" w:rsidP="001902D7">
      <w:pPr>
        <w:pStyle w:val="B10"/>
        <w:rPr>
          <w:ins w:id="82" w:author="Intel - SA5#131e - post" w:date="2020-07-27T16:37:00Z"/>
          <w:lang w:eastAsia="en-GB"/>
        </w:rPr>
      </w:pPr>
      <w:ins w:id="83" w:author="Intel - SA5#131e - post" w:date="2020-07-27T16:37:00Z">
        <w:r w:rsidRPr="0002406B">
          <w:t>a)</w:t>
        </w:r>
        <w:r w:rsidRPr="0002406B">
          <w:tab/>
          <w:t xml:space="preserve">This measurement provides the number of </w:t>
        </w:r>
        <w:r>
          <w:t>failed network slice selections made by the NSSF</w:t>
        </w:r>
        <w:r w:rsidRPr="0002406B">
          <w:t>.</w:t>
        </w:r>
        <w:r>
          <w:t xml:space="preserve"> This measurement is split into </w:t>
        </w:r>
        <w:proofErr w:type="spellStart"/>
        <w:r>
          <w:t>subcounter</w:t>
        </w:r>
        <w:proofErr w:type="spellEnd"/>
        <w:r>
          <w:t xml:space="preserve"> per failure cause.</w:t>
        </w:r>
      </w:ins>
    </w:p>
    <w:p w14:paraId="7A3785EA" w14:textId="77777777" w:rsidR="001902D7" w:rsidRPr="0002406B" w:rsidRDefault="001902D7" w:rsidP="001902D7">
      <w:pPr>
        <w:pStyle w:val="B10"/>
        <w:rPr>
          <w:ins w:id="84" w:author="Intel - SA5#131e - post" w:date="2020-07-27T16:37:00Z"/>
        </w:rPr>
      </w:pPr>
      <w:ins w:id="85" w:author="Intel - SA5#131e - post" w:date="2020-07-27T16:37:00Z">
        <w:r w:rsidRPr="0002406B">
          <w:t>b)</w:t>
        </w:r>
        <w:r w:rsidRPr="0002406B">
          <w:tab/>
          <w:t>CC</w:t>
        </w:r>
        <w:r>
          <w:t>.</w:t>
        </w:r>
      </w:ins>
    </w:p>
    <w:p w14:paraId="3F194B0F" w14:textId="77777777" w:rsidR="001902D7" w:rsidRPr="00F400E9" w:rsidRDefault="001902D7" w:rsidP="001902D7">
      <w:pPr>
        <w:pStyle w:val="B10"/>
        <w:rPr>
          <w:ins w:id="86" w:author="Intel - SA5#131e - post" w:date="2020-07-27T16:37:00Z"/>
          <w:lang w:val="en-US"/>
        </w:rPr>
      </w:pPr>
      <w:ins w:id="87" w:author="Intel - SA5#131e - post" w:date="2020-07-27T16:37:00Z">
        <w:r w:rsidRPr="0002406B">
          <w:t>c)</w:t>
        </w:r>
        <w:r w:rsidRPr="0002406B">
          <w:tab/>
        </w:r>
        <w:r>
          <w:t>Transmission</w:t>
        </w:r>
        <w:r w:rsidRPr="0002406B">
          <w:t xml:space="preserve"> by the </w:t>
        </w:r>
        <w:r>
          <w:t>NSSF of</w:t>
        </w:r>
        <w:r w:rsidRPr="0002406B">
          <w:t xml:space="preserve"> a</w:t>
        </w:r>
        <w:r>
          <w:t>n</w:t>
        </w:r>
        <w:r w:rsidRPr="0002406B">
          <w:t xml:space="preserve"> </w:t>
        </w:r>
        <w:proofErr w:type="spellStart"/>
        <w:r w:rsidRPr="00140E21">
          <w:t>Nnssf_NSSelection_Get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response</w:t>
        </w:r>
        <w:r w:rsidRPr="00140E21">
          <w:rPr>
            <w:lang w:eastAsia="zh-CN"/>
          </w:rPr>
          <w:t xml:space="preserve"> </w:t>
        </w:r>
        <w:r w:rsidRPr="0002406B">
          <w:t>message</w:t>
        </w:r>
        <w:r>
          <w:t xml:space="preserve"> indicating a failed network slice selection </w:t>
        </w:r>
        <w:r>
          <w:rPr>
            <w:lang w:eastAsia="zh-CN"/>
          </w:rPr>
          <w:t xml:space="preserve">to AMF </w:t>
        </w:r>
        <w:r>
          <w:t xml:space="preserve">(see </w:t>
        </w:r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 xml:space="preserve">29.531 [x]), each message increments the relevant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per failure cause by 1</w:t>
        </w:r>
        <w:r>
          <w:rPr>
            <w:lang w:val="en-US"/>
          </w:rPr>
          <w:t xml:space="preserve">. </w:t>
        </w:r>
      </w:ins>
    </w:p>
    <w:p w14:paraId="48614B66" w14:textId="77777777" w:rsidR="001902D7" w:rsidRPr="0002406B" w:rsidRDefault="001902D7" w:rsidP="001902D7">
      <w:pPr>
        <w:pStyle w:val="B10"/>
        <w:rPr>
          <w:ins w:id="88" w:author="Intel - SA5#131e - post" w:date="2020-07-27T16:37:00Z"/>
        </w:rPr>
      </w:pPr>
      <w:ins w:id="89" w:author="Intel - SA5#131e - post" w:date="2020-07-27T16:37:00Z">
        <w:r w:rsidRPr="0002406B">
          <w:t>d)</w:t>
        </w:r>
        <w:r w:rsidRPr="0002406B">
          <w:tab/>
        </w:r>
        <w:r>
          <w:t>Each measurement is an</w:t>
        </w:r>
        <w:r w:rsidRPr="0002406B">
          <w:t xml:space="preserve"> integer value.</w:t>
        </w:r>
      </w:ins>
    </w:p>
    <w:p w14:paraId="579676CC" w14:textId="77777777" w:rsidR="001902D7" w:rsidRDefault="001902D7" w:rsidP="001902D7">
      <w:pPr>
        <w:pStyle w:val="B10"/>
        <w:rPr>
          <w:ins w:id="90" w:author="Intel - SA5#131e - post" w:date="2020-07-27T16:37:00Z"/>
        </w:rPr>
      </w:pPr>
      <w:ins w:id="91" w:author="Intel - SA5#131e - post" w:date="2020-07-27T16:37:00Z">
        <w:r w:rsidRPr="0002406B">
          <w:t>e)</w:t>
        </w:r>
        <w:r w:rsidRPr="0002406B">
          <w:tab/>
        </w:r>
        <w:r>
          <w:t>NSS</w:t>
        </w:r>
        <w:r w:rsidRPr="0002406B">
          <w:rPr>
            <w:lang w:val="en-US" w:eastAsia="zh-CN"/>
          </w:rPr>
          <w:t>.</w:t>
        </w:r>
        <w:proofErr w:type="spellStart"/>
        <w:r>
          <w:rPr>
            <w:lang w:val="en-US" w:eastAsia="zh-CN"/>
          </w:rPr>
          <w:t>Nbr</w:t>
        </w:r>
        <w:r>
          <w:rPr>
            <w:lang w:val="en-US"/>
          </w:rPr>
          <w:t>GetFail.</w:t>
        </w:r>
        <w:r w:rsidRPr="007B19AC">
          <w:rPr>
            <w:i/>
            <w:iCs/>
            <w:lang w:val="en-US"/>
          </w:rPr>
          <w:t>cause</w:t>
        </w:r>
        <w:proofErr w:type="spellEnd"/>
        <w:r>
          <w:rPr>
            <w:lang w:val="en-US"/>
          </w:rPr>
          <w:br/>
        </w:r>
        <w:r>
          <w:t xml:space="preserve">Where </w:t>
        </w:r>
        <w:r w:rsidRPr="00B51625">
          <w:rPr>
            <w:i/>
          </w:rPr>
          <w:t>cause</w:t>
        </w:r>
        <w:r>
          <w:t xml:space="preserve"> indicates the failure cause of the network slice selection.</w:t>
        </w:r>
      </w:ins>
    </w:p>
    <w:p w14:paraId="42585BC8" w14:textId="77777777" w:rsidR="001902D7" w:rsidRPr="0002406B" w:rsidRDefault="001902D7" w:rsidP="001902D7">
      <w:pPr>
        <w:pStyle w:val="B10"/>
        <w:rPr>
          <w:ins w:id="92" w:author="Intel - SA5#131e - post" w:date="2020-07-27T16:37:00Z"/>
        </w:rPr>
      </w:pPr>
      <w:ins w:id="93" w:author="Intel - SA5#131e - post" w:date="2020-07-27T16:37:00Z">
        <w:r>
          <w:t>f)</w:t>
        </w:r>
        <w:r w:rsidRPr="0002406B">
          <w:tab/>
        </w:r>
        <w:proofErr w:type="spellStart"/>
        <w:r>
          <w:t>NSSFFunction</w:t>
        </w:r>
        <w:proofErr w:type="spellEnd"/>
        <w:r>
          <w:t>.</w:t>
        </w:r>
      </w:ins>
    </w:p>
    <w:p w14:paraId="52C5E22B" w14:textId="77777777" w:rsidR="001902D7" w:rsidRPr="0002406B" w:rsidRDefault="001902D7" w:rsidP="001902D7">
      <w:pPr>
        <w:pStyle w:val="B10"/>
        <w:rPr>
          <w:ins w:id="94" w:author="Intel - SA5#131e - post" w:date="2020-07-27T16:37:00Z"/>
        </w:rPr>
      </w:pPr>
      <w:ins w:id="95" w:author="Intel - SA5#131e - post" w:date="2020-07-27T16:37:00Z">
        <w:r w:rsidRPr="0002406B">
          <w:t>g)</w:t>
        </w:r>
        <w:r w:rsidRPr="0002406B">
          <w:tab/>
          <w:t>Valid for packet switched traffic.</w:t>
        </w:r>
      </w:ins>
    </w:p>
    <w:p w14:paraId="21C9FDF1" w14:textId="0C8275A6" w:rsidR="005D034D" w:rsidRDefault="001902D7" w:rsidP="001902D7">
      <w:pPr>
        <w:pStyle w:val="B10"/>
        <w:rPr>
          <w:lang w:val="sv-SE" w:eastAsia="zh-CN"/>
        </w:rPr>
      </w:pPr>
      <w:ins w:id="96" w:author="Intel - SA5#131e - post" w:date="2020-07-27T16:37:00Z">
        <w:r w:rsidRPr="0002406B">
          <w:rPr>
            <w:lang w:eastAsia="zh-CN"/>
          </w:rPr>
          <w:t>h)</w:t>
        </w:r>
        <w:r w:rsidRPr="0002406B">
          <w:rPr>
            <w:lang w:eastAsia="zh-CN"/>
          </w:rPr>
          <w:tab/>
          <w:t>5GS.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534437" w14:paraId="2A6542BC" w14:textId="77777777" w:rsidTr="0012046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F43B6" w14:textId="2400B0B5" w:rsidR="00534437" w:rsidRDefault="00534437" w:rsidP="00120464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780946F0" w14:textId="77777777" w:rsidR="001902D7" w:rsidRDefault="001902D7" w:rsidP="001902D7">
      <w:pPr>
        <w:pStyle w:val="Heading1"/>
        <w:rPr>
          <w:ins w:id="97" w:author="Intel - SA5#131e - post" w:date="2020-07-27T16:37:00Z"/>
        </w:rPr>
      </w:pPr>
      <w:bookmarkStart w:id="98" w:name="_Toc44492410"/>
      <w:ins w:id="99" w:author="Intel - SA5#131e - post" w:date="2020-07-27T16:37:00Z">
        <w:r>
          <w:rPr>
            <w:rFonts w:hint="eastAsia"/>
            <w:lang w:eastAsia="zh-CN"/>
          </w:rPr>
          <w:t>A.</w:t>
        </w:r>
        <w:r>
          <w:rPr>
            <w:lang w:val="en-US" w:eastAsia="zh-CN"/>
          </w:rPr>
          <w:t>x</w:t>
        </w:r>
        <w:r>
          <w:rPr>
            <w:lang w:val="en-US" w:eastAsia="zh-CN"/>
          </w:rPr>
          <w:tab/>
        </w:r>
        <w:r>
          <w:t xml:space="preserve">Monitoring of </w:t>
        </w:r>
        <w:bookmarkEnd w:id="98"/>
        <w:r>
          <w:t>network slice selection</w:t>
        </w:r>
      </w:ins>
    </w:p>
    <w:p w14:paraId="16F36073" w14:textId="77777777" w:rsidR="001902D7" w:rsidRDefault="001902D7" w:rsidP="001902D7">
      <w:pPr>
        <w:pStyle w:val="CRCoverPage"/>
        <w:spacing w:after="0"/>
        <w:rPr>
          <w:ins w:id="100" w:author="Intel - SA5#131e - post" w:date="2020-07-27T16:37:00Z"/>
          <w:rFonts w:cs="Arial"/>
        </w:rPr>
      </w:pPr>
      <w:ins w:id="101" w:author="Intel - SA5#131e - post" w:date="2020-07-27T16:37:00Z">
        <w:r>
          <w:rPr>
            <w:rFonts w:cs="Arial"/>
          </w:rPr>
          <w:t xml:space="preserve">The network slice selection service </w:t>
        </w:r>
        <w:r w:rsidRPr="00D66708">
          <w:rPr>
            <w:rFonts w:cs="Arial"/>
          </w:rPr>
          <w:t>enables</w:t>
        </w:r>
        <w:r>
          <w:rPr>
            <w:rFonts w:cs="Arial"/>
          </w:rPr>
          <w:t xml:space="preserve"> the network to select the network slice to serve the UE, and enables </w:t>
        </w:r>
        <w:r w:rsidRPr="00D66708">
          <w:rPr>
            <w:rFonts w:cs="Arial"/>
          </w:rPr>
          <w:t>the NSSF to provide the AMF the Allowed NSSAI and the Configured NSSAI for the Serving PLMN</w:t>
        </w:r>
        <w:r>
          <w:rPr>
            <w:rFonts w:cs="Arial"/>
          </w:rPr>
          <w:t>.</w:t>
        </w:r>
      </w:ins>
    </w:p>
    <w:p w14:paraId="11C7C79D" w14:textId="77777777" w:rsidR="001902D7" w:rsidRDefault="001902D7" w:rsidP="001902D7">
      <w:pPr>
        <w:pStyle w:val="CRCoverPage"/>
        <w:spacing w:after="0"/>
        <w:rPr>
          <w:ins w:id="102" w:author="Intel - SA5#131e - post" w:date="2020-07-27T16:37:00Z"/>
          <w:rFonts w:cs="Arial"/>
        </w:rPr>
      </w:pPr>
      <w:ins w:id="103" w:author="Intel - SA5#131e - post" w:date="2020-07-27T16:37:00Z">
        <w:r>
          <w:rPr>
            <w:rFonts w:cs="Arial"/>
          </w:rPr>
          <w:t xml:space="preserve">The network slice selection service may be consumed </w:t>
        </w:r>
        <w:r w:rsidRPr="00D66708">
          <w:rPr>
            <w:rFonts w:cs="Arial"/>
          </w:rPr>
          <w:t>during Registration procedure, during inter-PLMN mobility procedure</w:t>
        </w:r>
        <w:r>
          <w:rPr>
            <w:rFonts w:cs="Arial"/>
          </w:rPr>
          <w:t>, PDU session establishment and UE configuration update, etc.</w:t>
        </w:r>
      </w:ins>
    </w:p>
    <w:p w14:paraId="38418F7A" w14:textId="77777777" w:rsidR="001902D7" w:rsidRDefault="001902D7" w:rsidP="001902D7">
      <w:pPr>
        <w:pStyle w:val="CRCoverPage"/>
        <w:spacing w:after="0"/>
        <w:rPr>
          <w:ins w:id="104" w:author="Intel - SA5#131e - post" w:date="2020-07-27T16:37:00Z"/>
          <w:rFonts w:cs="Arial"/>
        </w:rPr>
      </w:pPr>
    </w:p>
    <w:p w14:paraId="462A1310" w14:textId="77777777" w:rsidR="001902D7" w:rsidRPr="007B19AC" w:rsidRDefault="001902D7" w:rsidP="001902D7">
      <w:pPr>
        <w:pStyle w:val="CRCoverPage"/>
        <w:spacing w:after="0"/>
        <w:rPr>
          <w:ins w:id="105" w:author="Intel - SA5#131e - post" w:date="2020-07-27T16:37:00Z"/>
          <w:rFonts w:cs="Arial"/>
        </w:rPr>
      </w:pPr>
      <w:ins w:id="106" w:author="Intel - SA5#131e - post" w:date="2020-07-27T16:37:00Z">
        <w:r>
          <w:rPr>
            <w:rFonts w:cs="Arial"/>
          </w:rPr>
          <w:t>The network slice selection is the primary step enabling the 5G networks to support network slicing, therefore the performance of network slice selection needs to be monitored</w:t>
        </w:r>
        <w:r w:rsidRPr="00D66708">
          <w:rPr>
            <w:rFonts w:cs="Arial"/>
          </w:rPr>
          <w:t xml:space="preserve">. </w:t>
        </w:r>
      </w:ins>
    </w:p>
    <w:p w14:paraId="3E1EF9F4" w14:textId="7AFC8674" w:rsidR="00697FB0" w:rsidRPr="00697FB0" w:rsidRDefault="00697FB0">
      <w:pPr>
        <w:pStyle w:val="B1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BD09AF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77777777" w:rsidR="00697FB0" w:rsidRDefault="00697FB0" w:rsidP="00BD09AF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1FA06" w14:textId="77777777" w:rsidR="001B658D" w:rsidRDefault="001B658D">
      <w:r>
        <w:separator/>
      </w:r>
    </w:p>
  </w:endnote>
  <w:endnote w:type="continuationSeparator" w:id="0">
    <w:p w14:paraId="3A883096" w14:textId="77777777" w:rsidR="001B658D" w:rsidRDefault="001B6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50605D" w:rsidRDefault="0050605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C7D61" w14:textId="77777777" w:rsidR="001B658D" w:rsidRDefault="001B658D">
      <w:r>
        <w:separator/>
      </w:r>
    </w:p>
  </w:footnote>
  <w:footnote w:type="continuationSeparator" w:id="0">
    <w:p w14:paraId="2B98ABA5" w14:textId="77777777" w:rsidR="001B658D" w:rsidRDefault="001B6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50605D" w:rsidRDefault="005060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50605D" w:rsidRDefault="0050605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50605D" w:rsidRDefault="005060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0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3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5"/>
  </w:num>
  <w:num w:numId="5">
    <w:abstractNumId w:val="13"/>
  </w:num>
  <w:num w:numId="6">
    <w:abstractNumId w:val="22"/>
  </w:num>
  <w:num w:numId="7">
    <w:abstractNumId w:val="20"/>
  </w:num>
  <w:num w:numId="8">
    <w:abstractNumId w:val="9"/>
  </w:num>
  <w:num w:numId="9">
    <w:abstractNumId w:val="11"/>
  </w:num>
  <w:num w:numId="10">
    <w:abstractNumId w:val="34"/>
  </w:num>
  <w:num w:numId="11">
    <w:abstractNumId w:val="28"/>
  </w:num>
  <w:num w:numId="12">
    <w:abstractNumId w:val="31"/>
  </w:num>
  <w:num w:numId="13">
    <w:abstractNumId w:val="17"/>
  </w:num>
  <w:num w:numId="14">
    <w:abstractNumId w:val="27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2"/>
  </w:num>
  <w:num w:numId="24">
    <w:abstractNumId w:val="12"/>
  </w:num>
  <w:num w:numId="25">
    <w:abstractNumId w:val="16"/>
  </w:num>
  <w:num w:numId="26">
    <w:abstractNumId w:val="25"/>
  </w:num>
  <w:num w:numId="27">
    <w:abstractNumId w:val="33"/>
  </w:num>
  <w:num w:numId="28">
    <w:abstractNumId w:val="15"/>
  </w:num>
  <w:num w:numId="29">
    <w:abstractNumId w:val="18"/>
  </w:num>
  <w:num w:numId="30">
    <w:abstractNumId w:val="19"/>
  </w:num>
  <w:num w:numId="31">
    <w:abstractNumId w:val="30"/>
  </w:num>
  <w:num w:numId="32">
    <w:abstractNumId w:val="10"/>
  </w:num>
  <w:num w:numId="33">
    <w:abstractNumId w:val="26"/>
  </w:num>
  <w:num w:numId="34">
    <w:abstractNumId w:val="24"/>
  </w:num>
  <w:num w:numId="35">
    <w:abstractNumId w:val="23"/>
  </w:num>
  <w:num w:numId="36">
    <w:abstractNumId w:val="14"/>
  </w:num>
  <w:num w:numId="37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 - SA5#131e - post">
    <w15:presenceInfo w15:providerId="None" w15:userId="Intel - SA5#131e - po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8FC"/>
    <w:rsid w:val="00074C7E"/>
    <w:rsid w:val="00075552"/>
    <w:rsid w:val="0007762A"/>
    <w:rsid w:val="00077DE3"/>
    <w:rsid w:val="00081879"/>
    <w:rsid w:val="0008340A"/>
    <w:rsid w:val="00086AA8"/>
    <w:rsid w:val="00086C84"/>
    <w:rsid w:val="00090920"/>
    <w:rsid w:val="00091DD7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130E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7E9E"/>
    <w:rsid w:val="00131071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583E"/>
    <w:rsid w:val="001E41F3"/>
    <w:rsid w:val="001E5382"/>
    <w:rsid w:val="001E5E2F"/>
    <w:rsid w:val="001E615E"/>
    <w:rsid w:val="001F0ADD"/>
    <w:rsid w:val="001F56DC"/>
    <w:rsid w:val="001F593F"/>
    <w:rsid w:val="002023AA"/>
    <w:rsid w:val="002072DC"/>
    <w:rsid w:val="00211AFD"/>
    <w:rsid w:val="002123AF"/>
    <w:rsid w:val="00212660"/>
    <w:rsid w:val="00216EE7"/>
    <w:rsid w:val="002172F8"/>
    <w:rsid w:val="0022020A"/>
    <w:rsid w:val="00221941"/>
    <w:rsid w:val="0022270A"/>
    <w:rsid w:val="002248EF"/>
    <w:rsid w:val="00226D42"/>
    <w:rsid w:val="00227179"/>
    <w:rsid w:val="00230CDB"/>
    <w:rsid w:val="00233B17"/>
    <w:rsid w:val="0023470F"/>
    <w:rsid w:val="0023579A"/>
    <w:rsid w:val="002372E8"/>
    <w:rsid w:val="002461CE"/>
    <w:rsid w:val="00246D07"/>
    <w:rsid w:val="002509AC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6D59"/>
    <w:rsid w:val="00327513"/>
    <w:rsid w:val="003308AA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E68"/>
    <w:rsid w:val="003976D8"/>
    <w:rsid w:val="003A0847"/>
    <w:rsid w:val="003A1497"/>
    <w:rsid w:val="003A48F2"/>
    <w:rsid w:val="003A68AA"/>
    <w:rsid w:val="003B28EB"/>
    <w:rsid w:val="003B518A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3A87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A08"/>
    <w:rsid w:val="007247A5"/>
    <w:rsid w:val="00726785"/>
    <w:rsid w:val="00730F27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3BC7"/>
    <w:rsid w:val="007C592F"/>
    <w:rsid w:val="007C7743"/>
    <w:rsid w:val="007D056D"/>
    <w:rsid w:val="007D0F8F"/>
    <w:rsid w:val="007D1003"/>
    <w:rsid w:val="007D1758"/>
    <w:rsid w:val="007D2202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401D"/>
    <w:rsid w:val="008343EB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42EB"/>
    <w:rsid w:val="008D0D1B"/>
    <w:rsid w:val="008D4692"/>
    <w:rsid w:val="008D5BFE"/>
    <w:rsid w:val="008E0222"/>
    <w:rsid w:val="008E02A3"/>
    <w:rsid w:val="008E1EA7"/>
    <w:rsid w:val="008E2C33"/>
    <w:rsid w:val="008E68BD"/>
    <w:rsid w:val="008F140C"/>
    <w:rsid w:val="008F686C"/>
    <w:rsid w:val="00902B75"/>
    <w:rsid w:val="00903735"/>
    <w:rsid w:val="00904C3B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1B88"/>
    <w:rsid w:val="00992265"/>
    <w:rsid w:val="009A02F6"/>
    <w:rsid w:val="009A0A00"/>
    <w:rsid w:val="009A10A0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4CF"/>
    <w:rsid w:val="009F734F"/>
    <w:rsid w:val="00A00284"/>
    <w:rsid w:val="00A05904"/>
    <w:rsid w:val="00A103F8"/>
    <w:rsid w:val="00A1479A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66F6"/>
    <w:rsid w:val="00AE2A0F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3638"/>
    <w:rsid w:val="00B43F18"/>
    <w:rsid w:val="00B4574D"/>
    <w:rsid w:val="00B45AE2"/>
    <w:rsid w:val="00B53C88"/>
    <w:rsid w:val="00B54348"/>
    <w:rsid w:val="00B56DF1"/>
    <w:rsid w:val="00B62E81"/>
    <w:rsid w:val="00B645E4"/>
    <w:rsid w:val="00B64F05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FC8"/>
    <w:rsid w:val="00BA51D9"/>
    <w:rsid w:val="00BA77F0"/>
    <w:rsid w:val="00BA7922"/>
    <w:rsid w:val="00BB1EB0"/>
    <w:rsid w:val="00BB2720"/>
    <w:rsid w:val="00BB2A3B"/>
    <w:rsid w:val="00BB3CE3"/>
    <w:rsid w:val="00BB5DFC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6FF1"/>
    <w:rsid w:val="00C20394"/>
    <w:rsid w:val="00C20F8D"/>
    <w:rsid w:val="00C24C3B"/>
    <w:rsid w:val="00C2605B"/>
    <w:rsid w:val="00C273EA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2C25"/>
    <w:rsid w:val="00C57BF2"/>
    <w:rsid w:val="00C600A2"/>
    <w:rsid w:val="00C61E02"/>
    <w:rsid w:val="00C633C1"/>
    <w:rsid w:val="00C64FCD"/>
    <w:rsid w:val="00C65F86"/>
    <w:rsid w:val="00C66BA2"/>
    <w:rsid w:val="00C717CE"/>
    <w:rsid w:val="00C74322"/>
    <w:rsid w:val="00C76FD1"/>
    <w:rsid w:val="00C80F10"/>
    <w:rsid w:val="00C84F04"/>
    <w:rsid w:val="00C85147"/>
    <w:rsid w:val="00C85A21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68D0"/>
    <w:rsid w:val="00CD0B7F"/>
    <w:rsid w:val="00CD180A"/>
    <w:rsid w:val="00CD4DBB"/>
    <w:rsid w:val="00CD4F0E"/>
    <w:rsid w:val="00CD675D"/>
    <w:rsid w:val="00CE06BC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C00F0"/>
    <w:rsid w:val="00DC0AFA"/>
    <w:rsid w:val="00DC1364"/>
    <w:rsid w:val="00DC4355"/>
    <w:rsid w:val="00DD3BA5"/>
    <w:rsid w:val="00DE095E"/>
    <w:rsid w:val="00DE1F9A"/>
    <w:rsid w:val="00DE1FBC"/>
    <w:rsid w:val="00DE34CF"/>
    <w:rsid w:val="00DE436C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9B7"/>
    <w:rsid w:val="00EB221D"/>
    <w:rsid w:val="00EC0A89"/>
    <w:rsid w:val="00EC4751"/>
    <w:rsid w:val="00EC7511"/>
    <w:rsid w:val="00EC79C7"/>
    <w:rsid w:val="00EC7E56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F015F8"/>
    <w:rsid w:val="00F025AA"/>
    <w:rsid w:val="00F0272F"/>
    <w:rsid w:val="00F046BD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401D4"/>
    <w:rsid w:val="00F40EEF"/>
    <w:rsid w:val="00F420F3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D2"/>
    <w:rsid w:val="00FA374B"/>
    <w:rsid w:val="00FA48BF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3575"/>
    <w:rsid w:val="00FE7141"/>
    <w:rsid w:val="00FF0986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24616F-0D4A-471E-A173-4A1ACAAAA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1433</Words>
  <Characters>8275</Characters>
  <Application>Microsoft Office Word</Application>
  <DocSecurity>0</DocSecurity>
  <Lines>274</Lines>
  <Paragraphs>169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SA5#132e - pre</cp:lastModifiedBy>
  <cp:revision>30</cp:revision>
  <cp:lastPrinted>2020-05-29T08:03:00Z</cp:lastPrinted>
  <dcterms:created xsi:type="dcterms:W3CDTF">2020-05-29T13:34:00Z</dcterms:created>
  <dcterms:modified xsi:type="dcterms:W3CDTF">2020-08-07T15:44:00Z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2020-08-07 15:44:28Z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